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079CBAF5"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ED2CF5">
        <w:rPr>
          <w:rFonts w:ascii="Arial" w:hAnsi="Arial" w:cs="Arial"/>
          <w:b/>
          <w:sz w:val="24"/>
          <w:szCs w:val="28"/>
        </w:rPr>
        <w:t>5</w:t>
      </w:r>
      <w:r w:rsidRPr="00985528">
        <w:rPr>
          <w:rFonts w:ascii="Arial" w:hAnsi="Arial" w:cs="Arial"/>
          <w:b/>
          <w:color w:val="FF0000"/>
          <w:sz w:val="24"/>
          <w:szCs w:val="28"/>
        </w:rPr>
        <w:t xml:space="preserve"> </w:t>
      </w:r>
      <w:r w:rsidRPr="00985528">
        <w:rPr>
          <w:rFonts w:ascii="Arial" w:hAnsi="Arial" w:cs="Arial"/>
          <w:b/>
          <w:sz w:val="24"/>
          <w:szCs w:val="28"/>
        </w:rPr>
        <w:tab/>
      </w:r>
      <w:r w:rsidR="0048732F" w:rsidRPr="0048732F">
        <w:rPr>
          <w:rFonts w:ascii="Arial" w:hAnsi="Arial" w:cs="Arial"/>
          <w:b/>
          <w:sz w:val="24"/>
          <w:szCs w:val="28"/>
        </w:rPr>
        <w:t>R4-2507741</w:t>
      </w:r>
    </w:p>
    <w:p w14:paraId="7FE7D9E0" w14:textId="5BFD74F4" w:rsidR="00166E9C" w:rsidRPr="00ED2CF5" w:rsidRDefault="00ED2CF5" w:rsidP="00ED2CF5">
      <w:pPr>
        <w:pStyle w:val="3GPPHeader"/>
      </w:pPr>
      <w:r w:rsidRPr="0048088E">
        <w:t>Malta, MT, 19</w:t>
      </w:r>
      <w:r w:rsidRPr="0048088E">
        <w:rPr>
          <w:vertAlign w:val="superscript"/>
        </w:rPr>
        <w:t>th</w:t>
      </w:r>
      <w:r w:rsidRPr="0048088E">
        <w:t xml:space="preserve"> – 23</w:t>
      </w:r>
      <w:r w:rsidRPr="0048088E">
        <w:rPr>
          <w:vertAlign w:val="superscript"/>
        </w:rPr>
        <w:t>rd</w:t>
      </w:r>
      <w:r w:rsidRPr="0048088E">
        <w:t xml:space="preserve"> </w:t>
      </w:r>
      <w:proofErr w:type="gramStart"/>
      <w:r w:rsidRPr="0048088E">
        <w:t>May,</w:t>
      </w:r>
      <w:proofErr w:type="gramEnd"/>
      <w:r w:rsidRPr="0048088E">
        <w:t xml:space="preserve"> 2025</w:t>
      </w:r>
    </w:p>
    <w:p w14:paraId="5DD118D4" w14:textId="3C6CF0B5" w:rsidR="00D80957" w:rsidRPr="00444A5A"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FC6C9F" w:rsidRPr="00444A5A">
        <w:rPr>
          <w:rFonts w:ascii="Arial" w:hAnsi="Arial" w:cs="Arial"/>
          <w:color w:val="000000" w:themeColor="text1"/>
          <w:sz w:val="22"/>
          <w:szCs w:val="22"/>
        </w:rPr>
        <w:t>7.</w:t>
      </w:r>
      <w:r w:rsidR="00986C69">
        <w:rPr>
          <w:rFonts w:ascii="Arial" w:hAnsi="Arial" w:cs="Arial"/>
          <w:color w:val="000000" w:themeColor="text1"/>
          <w:sz w:val="22"/>
          <w:szCs w:val="22"/>
        </w:rPr>
        <w:t>2</w:t>
      </w:r>
      <w:r w:rsidR="002A0608">
        <w:rPr>
          <w:rFonts w:ascii="Arial" w:hAnsi="Arial" w:cs="Arial"/>
          <w:color w:val="000000" w:themeColor="text1"/>
          <w:sz w:val="22"/>
          <w:szCs w:val="22"/>
        </w:rPr>
        <w:t>0</w:t>
      </w:r>
      <w:r w:rsidR="00FC6C9F" w:rsidRPr="00444A5A">
        <w:rPr>
          <w:rFonts w:ascii="Arial" w:hAnsi="Arial" w:cs="Arial"/>
          <w:color w:val="000000" w:themeColor="text1"/>
          <w:sz w:val="22"/>
          <w:szCs w:val="22"/>
        </w:rPr>
        <w:t>.</w:t>
      </w:r>
      <w:r w:rsidR="00986C69">
        <w:rPr>
          <w:rFonts w:ascii="Arial" w:hAnsi="Arial" w:cs="Arial"/>
          <w:color w:val="000000" w:themeColor="text1"/>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9D0104D" w14:textId="34539416"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986C69" w:rsidRPr="00986C69">
        <w:rPr>
          <w:rFonts w:ascii="Arial" w:hAnsi="Arial" w:cs="Arial"/>
          <w:sz w:val="22"/>
          <w:szCs w:val="22"/>
        </w:rPr>
        <w:t>On RRM requirements for NavIC L1 SPS AGNSS support in NR &amp; LTE</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7457E334" w14:textId="278F0DE4" w:rsidR="00DA07E8" w:rsidRDefault="004A65AA" w:rsidP="00F53E6D">
      <w:pPr>
        <w:jc w:val="both"/>
        <w:rPr>
          <w:sz w:val="22"/>
          <w:szCs w:val="22"/>
          <w:lang w:eastAsia="x-none"/>
        </w:rPr>
      </w:pPr>
      <w:r>
        <w:rPr>
          <w:sz w:val="22"/>
          <w:szCs w:val="22"/>
          <w:lang w:eastAsia="x-none"/>
        </w:rPr>
        <w:t xml:space="preserve">In [1], a WI was agreed on introducing in </w:t>
      </w:r>
      <w:r w:rsidR="008E0C1C">
        <w:rPr>
          <w:sz w:val="22"/>
          <w:szCs w:val="22"/>
          <w:lang w:eastAsia="x-none"/>
        </w:rPr>
        <w:t xml:space="preserve">Rel-19 </w:t>
      </w:r>
      <w:r>
        <w:rPr>
          <w:sz w:val="22"/>
          <w:szCs w:val="22"/>
          <w:lang w:eastAsia="x-none"/>
        </w:rPr>
        <w:t xml:space="preserve">3GPP </w:t>
      </w:r>
      <w:r w:rsidR="008E0C1C">
        <w:rPr>
          <w:sz w:val="22"/>
          <w:szCs w:val="22"/>
          <w:lang w:eastAsia="x-none"/>
        </w:rPr>
        <w:t>specification</w:t>
      </w:r>
      <w:r w:rsidR="003E1D38">
        <w:rPr>
          <w:sz w:val="22"/>
          <w:szCs w:val="22"/>
          <w:lang w:eastAsia="x-none"/>
        </w:rPr>
        <w:t>s</w:t>
      </w:r>
      <w:r w:rsidR="008E0C1C">
        <w:rPr>
          <w:sz w:val="22"/>
          <w:szCs w:val="22"/>
          <w:lang w:eastAsia="x-none"/>
        </w:rPr>
        <w:t xml:space="preserve"> </w:t>
      </w:r>
      <w:r>
        <w:rPr>
          <w:sz w:val="22"/>
          <w:szCs w:val="22"/>
          <w:lang w:eastAsia="x-none"/>
        </w:rPr>
        <w:t xml:space="preserve">the </w:t>
      </w:r>
      <w:r w:rsidR="008E0C1C">
        <w:rPr>
          <w:sz w:val="22"/>
          <w:szCs w:val="22"/>
          <w:lang w:eastAsia="x-none"/>
        </w:rPr>
        <w:t xml:space="preserve">support for </w:t>
      </w:r>
      <w:r w:rsidR="006A07A9">
        <w:rPr>
          <w:sz w:val="22"/>
          <w:szCs w:val="22"/>
          <w:lang w:eastAsia="x-none"/>
        </w:rPr>
        <w:t xml:space="preserve">A-GNSS with </w:t>
      </w:r>
      <w:r w:rsidRPr="004A65AA">
        <w:rPr>
          <w:sz w:val="22"/>
          <w:szCs w:val="22"/>
          <w:lang w:eastAsia="x-none"/>
        </w:rPr>
        <w:t xml:space="preserve">NavIC L1 </w:t>
      </w:r>
      <w:r w:rsidR="006A07A9" w:rsidRPr="006A07A9">
        <w:rPr>
          <w:sz w:val="22"/>
          <w:szCs w:val="22"/>
          <w:lang w:eastAsia="x-none"/>
        </w:rPr>
        <w:t>band SPS</w:t>
      </w:r>
      <w:r w:rsidR="003E1D38">
        <w:rPr>
          <w:sz w:val="22"/>
          <w:szCs w:val="22"/>
          <w:lang w:eastAsia="x-none"/>
        </w:rPr>
        <w:t>, applicable for</w:t>
      </w:r>
      <w:r w:rsidR="006A07A9" w:rsidRPr="006A07A9">
        <w:rPr>
          <w:sz w:val="22"/>
          <w:szCs w:val="22"/>
          <w:lang w:eastAsia="x-none"/>
        </w:rPr>
        <w:t xml:space="preserve"> </w:t>
      </w:r>
      <w:r w:rsidR="003E1D38">
        <w:rPr>
          <w:sz w:val="22"/>
          <w:szCs w:val="22"/>
          <w:lang w:eastAsia="x-none"/>
        </w:rPr>
        <w:t xml:space="preserve">both </w:t>
      </w:r>
      <w:r w:rsidR="006A07A9" w:rsidRPr="006A07A9">
        <w:rPr>
          <w:sz w:val="22"/>
          <w:szCs w:val="22"/>
          <w:lang w:eastAsia="x-none"/>
        </w:rPr>
        <w:t>NR</w:t>
      </w:r>
      <w:r w:rsidR="003E1D38">
        <w:rPr>
          <w:sz w:val="22"/>
          <w:szCs w:val="22"/>
          <w:lang w:eastAsia="x-none"/>
        </w:rPr>
        <w:t xml:space="preserve"> and LTE</w:t>
      </w:r>
      <w:r w:rsidR="008E0C1C">
        <w:rPr>
          <w:sz w:val="22"/>
          <w:szCs w:val="22"/>
          <w:lang w:eastAsia="x-none"/>
        </w:rPr>
        <w:t>.</w:t>
      </w:r>
      <w:r w:rsidR="00DA07E8">
        <w:rPr>
          <w:sz w:val="22"/>
          <w:szCs w:val="22"/>
          <w:lang w:eastAsia="x-none"/>
        </w:rPr>
        <w:t xml:space="preserve"> The WI has the core and performance part objectives</w:t>
      </w:r>
      <w:r w:rsidR="00D72D44">
        <w:rPr>
          <w:sz w:val="22"/>
          <w:szCs w:val="22"/>
          <w:lang w:eastAsia="x-none"/>
        </w:rPr>
        <w:t xml:space="preserve"> in [1]</w:t>
      </w:r>
      <w:r w:rsidR="00DA07E8">
        <w:rPr>
          <w:sz w:val="22"/>
          <w:szCs w:val="22"/>
          <w:lang w:eastAsia="x-none"/>
        </w:rPr>
        <w:t>.</w:t>
      </w:r>
    </w:p>
    <w:p w14:paraId="178368DB" w14:textId="46B197AF" w:rsidR="00AC0A58" w:rsidRPr="00372285" w:rsidRDefault="00AC0A58" w:rsidP="00F53E6D">
      <w:pPr>
        <w:jc w:val="both"/>
        <w:rPr>
          <w:sz w:val="22"/>
          <w:szCs w:val="22"/>
          <w:lang w:eastAsia="x-none"/>
        </w:rPr>
      </w:pPr>
      <w:r w:rsidRPr="00372285">
        <w:rPr>
          <w:sz w:val="22"/>
          <w:szCs w:val="22"/>
          <w:lang w:eastAsia="x-none"/>
        </w:rPr>
        <w:t>Core part objectives:</w:t>
      </w:r>
    </w:p>
    <w:p w14:paraId="4715912D" w14:textId="216F4FAE" w:rsidR="00C5511E" w:rsidRPr="00D72D44" w:rsidRDefault="00AC0A58" w:rsidP="00C5511E">
      <w:pPr>
        <w:pStyle w:val="ListParagraph"/>
        <w:numPr>
          <w:ilvl w:val="0"/>
          <w:numId w:val="39"/>
        </w:numPr>
        <w:tabs>
          <w:tab w:val="left" w:pos="284"/>
        </w:tabs>
        <w:jc w:val="both"/>
        <w:rPr>
          <w:color w:val="0070C0"/>
          <w:lang w:val="en-SE"/>
        </w:rPr>
      </w:pPr>
      <w:r w:rsidRPr="00D72D44">
        <w:rPr>
          <w:color w:val="0070C0"/>
          <w:lang w:val="en-SE"/>
        </w:rPr>
        <w:t>Specify signalling support for NavIC L1 band SPS in NR specifications by introducing necessary assistance data information (e.g. Clock Model for NavIC, Navigation Model for NavIC, and Almanac for NavIC L1 SPS) based on the existing GNSS framework, including enhancements to Ionospheric model, NavIC system time and Ephemeris. [RAN2]</w:t>
      </w:r>
      <w:r w:rsidR="00C5511E" w:rsidRPr="00D72D44">
        <w:rPr>
          <w:color w:val="0070C0"/>
          <w:lang w:val="en-SE"/>
        </w:rPr>
        <w:t>.</w:t>
      </w:r>
    </w:p>
    <w:p w14:paraId="4FB1D8B6" w14:textId="19983842" w:rsidR="00DA07E8" w:rsidRPr="00D72D44" w:rsidRDefault="00AC0A58" w:rsidP="00C5511E">
      <w:pPr>
        <w:pStyle w:val="ListParagraph"/>
        <w:numPr>
          <w:ilvl w:val="0"/>
          <w:numId w:val="39"/>
        </w:numPr>
        <w:tabs>
          <w:tab w:val="left" w:pos="284"/>
        </w:tabs>
        <w:jc w:val="both"/>
        <w:rPr>
          <w:color w:val="0070C0"/>
          <w:lang w:val="en-SE"/>
        </w:rPr>
      </w:pPr>
      <w:r w:rsidRPr="00D72D44">
        <w:rPr>
          <w:color w:val="0070C0"/>
          <w:lang w:val="en-SE"/>
        </w:rPr>
        <w:t xml:space="preserve">Specify signalling support for NavIC L1 band SPS in LTE specifications </w:t>
      </w:r>
      <w:proofErr w:type="gramStart"/>
      <w:r w:rsidRPr="00D72D44">
        <w:rPr>
          <w:color w:val="0070C0"/>
          <w:lang w:val="en-SE"/>
        </w:rPr>
        <w:t>similar to</w:t>
      </w:r>
      <w:proofErr w:type="gramEnd"/>
      <w:r w:rsidRPr="00D72D44">
        <w:rPr>
          <w:color w:val="0070C0"/>
          <w:lang w:val="en-SE"/>
        </w:rPr>
        <w:t xml:space="preserve"> NR [RAN2]</w:t>
      </w:r>
      <w:r w:rsidR="00C5511E" w:rsidRPr="00D72D44">
        <w:rPr>
          <w:color w:val="0070C0"/>
          <w:lang w:val="en-SE"/>
        </w:rPr>
        <w:t>.</w:t>
      </w:r>
    </w:p>
    <w:p w14:paraId="66006A83" w14:textId="5D981A08" w:rsidR="00AC0A58" w:rsidRPr="00372285" w:rsidRDefault="00AC0A58" w:rsidP="00AC0A58">
      <w:pPr>
        <w:jc w:val="both"/>
        <w:rPr>
          <w:sz w:val="22"/>
          <w:szCs w:val="22"/>
          <w:lang w:val="en-SE" w:eastAsia="x-none"/>
        </w:rPr>
      </w:pPr>
      <w:r w:rsidRPr="00372285">
        <w:rPr>
          <w:sz w:val="22"/>
          <w:szCs w:val="22"/>
          <w:lang w:val="en-SE" w:eastAsia="x-none"/>
        </w:rPr>
        <w:t>Performance part objectives:</w:t>
      </w:r>
    </w:p>
    <w:p w14:paraId="3225FD02" w14:textId="46508201" w:rsidR="00AC0A58" w:rsidRPr="00D72D44" w:rsidRDefault="00C5511E" w:rsidP="009D79D5">
      <w:pPr>
        <w:pStyle w:val="ListParagraph"/>
        <w:numPr>
          <w:ilvl w:val="0"/>
          <w:numId w:val="38"/>
        </w:numPr>
        <w:jc w:val="both"/>
        <w:rPr>
          <w:color w:val="0070C0"/>
          <w:lang w:val="en-SE"/>
        </w:rPr>
      </w:pPr>
      <w:r w:rsidRPr="00D72D44">
        <w:rPr>
          <w:color w:val="0070C0"/>
          <w:lang w:val="en-US"/>
        </w:rPr>
        <w:t>Specify UE performance requirements for support of NavIC L1 SPS for NR &amp; LTE using existing A-GNSS minimum performance requirements framework [RAN4].</w:t>
      </w:r>
    </w:p>
    <w:p w14:paraId="7ACEA0C0" w14:textId="7402A35F" w:rsidR="00D72D44" w:rsidRDefault="00EE5C84" w:rsidP="00D72D44">
      <w:pPr>
        <w:jc w:val="both"/>
        <w:rPr>
          <w:sz w:val="22"/>
          <w:szCs w:val="22"/>
          <w:lang w:val="en-SE"/>
        </w:rPr>
      </w:pPr>
      <w:r>
        <w:rPr>
          <w:sz w:val="22"/>
          <w:szCs w:val="22"/>
          <w:lang w:val="en-SE"/>
        </w:rPr>
        <w:t>The expected output</w:t>
      </w:r>
      <w:r w:rsidR="00BA3518">
        <w:rPr>
          <w:sz w:val="22"/>
          <w:szCs w:val="22"/>
          <w:lang w:val="en-SE"/>
        </w:rPr>
        <w:t xml:space="preserve"> on the RAN4-related performance part is as below [1]:</w:t>
      </w:r>
    </w:p>
    <w:tbl>
      <w:tblPr>
        <w:tblW w:w="0" w:type="auto"/>
        <w:jc w:val="center"/>
        <w:tblCellMar>
          <w:left w:w="28" w:type="dxa"/>
          <w:right w:w="28" w:type="dxa"/>
        </w:tblCellMar>
        <w:tblLook w:val="04A0" w:firstRow="1" w:lastRow="0" w:firstColumn="1" w:lastColumn="0" w:noHBand="0" w:noVBand="1"/>
      </w:tblPr>
      <w:tblGrid>
        <w:gridCol w:w="1445"/>
        <w:gridCol w:w="4344"/>
        <w:gridCol w:w="1417"/>
      </w:tblGrid>
      <w:tr w:rsidR="00BA3518" w:rsidRPr="00BA3518" w14:paraId="00B20014" w14:textId="77777777" w:rsidTr="00BA3518">
        <w:trPr>
          <w:cantSplit/>
          <w:trHeight w:val="315"/>
          <w:jc w:val="center"/>
        </w:trPr>
        <w:tc>
          <w:tcPr>
            <w:tcW w:w="1445" w:type="dxa"/>
            <w:tcBorders>
              <w:top w:val="single" w:sz="4" w:space="0" w:color="auto"/>
              <w:left w:val="single" w:sz="4" w:space="0" w:color="auto"/>
              <w:bottom w:val="single" w:sz="4" w:space="0" w:color="auto"/>
              <w:right w:val="single" w:sz="4" w:space="0" w:color="auto"/>
            </w:tcBorders>
            <w:hideMark/>
          </w:tcPr>
          <w:p w14:paraId="5940679A" w14:textId="77777777" w:rsidR="00BA3518" w:rsidRPr="00BA3518" w:rsidRDefault="00BA3518" w:rsidP="00BA3518">
            <w:pPr>
              <w:jc w:val="both"/>
              <w:rPr>
                <w:color w:val="0070C0"/>
                <w:lang w:val="en-IN"/>
              </w:rPr>
            </w:pPr>
            <w:r w:rsidRPr="00BA3518">
              <w:rPr>
                <w:color w:val="0070C0"/>
                <w:lang w:val="en-IN"/>
              </w:rPr>
              <w:t>38.171</w:t>
            </w:r>
          </w:p>
        </w:tc>
        <w:tc>
          <w:tcPr>
            <w:tcW w:w="4344" w:type="dxa"/>
            <w:tcBorders>
              <w:top w:val="single" w:sz="4" w:space="0" w:color="auto"/>
              <w:left w:val="single" w:sz="4" w:space="0" w:color="auto"/>
              <w:bottom w:val="single" w:sz="4" w:space="0" w:color="auto"/>
              <w:right w:val="single" w:sz="4" w:space="0" w:color="auto"/>
            </w:tcBorders>
            <w:hideMark/>
          </w:tcPr>
          <w:p w14:paraId="16D368F9" w14:textId="77777777" w:rsidR="00BA3518" w:rsidRPr="00BA3518" w:rsidRDefault="00BA3518" w:rsidP="00BA3518">
            <w:pPr>
              <w:jc w:val="both"/>
              <w:rPr>
                <w:color w:val="0070C0"/>
                <w:lang w:val="en-IN"/>
              </w:rPr>
            </w:pPr>
            <w:r w:rsidRPr="00BA3518">
              <w:rPr>
                <w:color w:val="0070C0"/>
              </w:rPr>
              <w:t xml:space="preserve">Specify UE performance requirements for </w:t>
            </w:r>
            <w:r w:rsidRPr="00BA3518">
              <w:rPr>
                <w:color w:val="0070C0"/>
                <w:lang w:val="en-IN"/>
              </w:rPr>
              <w:t>support of NavIC L1 SPS for NR using existing A-GNSS minimum performance requirements</w:t>
            </w:r>
          </w:p>
        </w:tc>
        <w:tc>
          <w:tcPr>
            <w:tcW w:w="1417" w:type="dxa"/>
            <w:tcBorders>
              <w:top w:val="single" w:sz="4" w:space="0" w:color="auto"/>
              <w:left w:val="single" w:sz="4" w:space="0" w:color="auto"/>
              <w:bottom w:val="single" w:sz="4" w:space="0" w:color="auto"/>
              <w:right w:val="single" w:sz="4" w:space="0" w:color="auto"/>
            </w:tcBorders>
            <w:hideMark/>
          </w:tcPr>
          <w:p w14:paraId="476ECCC2" w14:textId="68544AC5" w:rsidR="00BA3518" w:rsidRPr="00BA3518" w:rsidRDefault="00BA3518" w:rsidP="00A1332D">
            <w:pPr>
              <w:jc w:val="center"/>
              <w:rPr>
                <w:color w:val="0070C0"/>
                <w:lang w:val="en-IN"/>
              </w:rPr>
            </w:pPr>
            <w:r w:rsidRPr="00BA3518">
              <w:rPr>
                <w:color w:val="0070C0"/>
                <w:lang w:val="en-IN"/>
              </w:rPr>
              <w:t>TSG#109</w:t>
            </w:r>
          </w:p>
        </w:tc>
      </w:tr>
      <w:tr w:rsidR="00442E59" w14:paraId="30B9CEA3" w14:textId="77777777" w:rsidTr="00442E59">
        <w:trPr>
          <w:cantSplit/>
          <w:trHeight w:val="315"/>
          <w:jc w:val="center"/>
        </w:trPr>
        <w:tc>
          <w:tcPr>
            <w:tcW w:w="1445" w:type="dxa"/>
            <w:tcBorders>
              <w:top w:val="single" w:sz="4" w:space="0" w:color="auto"/>
              <w:left w:val="single" w:sz="4" w:space="0" w:color="auto"/>
              <w:bottom w:val="single" w:sz="4" w:space="0" w:color="auto"/>
              <w:right w:val="single" w:sz="4" w:space="0" w:color="auto"/>
            </w:tcBorders>
            <w:hideMark/>
          </w:tcPr>
          <w:p w14:paraId="7BE8E7C7" w14:textId="77777777" w:rsidR="00442E59" w:rsidRPr="00C26EF3" w:rsidRDefault="00442E59" w:rsidP="00442E59">
            <w:pPr>
              <w:jc w:val="both"/>
              <w:rPr>
                <w:color w:val="0070C0"/>
                <w:lang w:val="en-IN"/>
              </w:rPr>
            </w:pPr>
            <w:r w:rsidRPr="00C26EF3">
              <w:rPr>
                <w:color w:val="0070C0"/>
                <w:lang w:val="en-IN"/>
              </w:rPr>
              <w:t>36.171</w:t>
            </w:r>
          </w:p>
        </w:tc>
        <w:tc>
          <w:tcPr>
            <w:tcW w:w="4344" w:type="dxa"/>
            <w:tcBorders>
              <w:top w:val="single" w:sz="4" w:space="0" w:color="auto"/>
              <w:left w:val="single" w:sz="4" w:space="0" w:color="auto"/>
              <w:bottom w:val="single" w:sz="4" w:space="0" w:color="auto"/>
              <w:right w:val="single" w:sz="4" w:space="0" w:color="auto"/>
            </w:tcBorders>
            <w:hideMark/>
          </w:tcPr>
          <w:p w14:paraId="3110A8D1" w14:textId="77777777" w:rsidR="00442E59" w:rsidRPr="00C26EF3" w:rsidRDefault="00442E59" w:rsidP="00442E59">
            <w:pPr>
              <w:jc w:val="both"/>
              <w:rPr>
                <w:color w:val="0070C0"/>
              </w:rPr>
            </w:pPr>
            <w:r w:rsidRPr="00C26EF3">
              <w:rPr>
                <w:color w:val="0070C0"/>
              </w:rPr>
              <w:t>Specify UE performance requirements for support of NavIC L1 SPS for LTE using existing A-GNSS minimum performance requirements</w:t>
            </w:r>
          </w:p>
        </w:tc>
        <w:tc>
          <w:tcPr>
            <w:tcW w:w="1417" w:type="dxa"/>
            <w:tcBorders>
              <w:top w:val="single" w:sz="4" w:space="0" w:color="auto"/>
              <w:left w:val="single" w:sz="4" w:space="0" w:color="auto"/>
              <w:bottom w:val="single" w:sz="4" w:space="0" w:color="auto"/>
              <w:right w:val="single" w:sz="4" w:space="0" w:color="auto"/>
            </w:tcBorders>
            <w:hideMark/>
          </w:tcPr>
          <w:p w14:paraId="67292693" w14:textId="04C54FA5" w:rsidR="00442E59" w:rsidRPr="00C26EF3" w:rsidRDefault="00442E59" w:rsidP="00A1332D">
            <w:pPr>
              <w:jc w:val="center"/>
              <w:rPr>
                <w:color w:val="0070C0"/>
                <w:lang w:val="en-IN"/>
              </w:rPr>
            </w:pPr>
            <w:r w:rsidRPr="00C26EF3">
              <w:rPr>
                <w:color w:val="0070C0"/>
                <w:lang w:val="en-IN"/>
              </w:rPr>
              <w:t>TSG#109</w:t>
            </w:r>
          </w:p>
        </w:tc>
      </w:tr>
    </w:tbl>
    <w:p w14:paraId="37ABAAB5" w14:textId="77777777" w:rsidR="00D009B0" w:rsidRDefault="00D009B0" w:rsidP="00D72D44">
      <w:pPr>
        <w:jc w:val="both"/>
        <w:rPr>
          <w:sz w:val="22"/>
          <w:szCs w:val="22"/>
          <w:lang w:val="en-SE"/>
        </w:rPr>
      </w:pPr>
    </w:p>
    <w:p w14:paraId="4CF5D5C5" w14:textId="704E032E" w:rsidR="00A1332D" w:rsidRDefault="00A1332D" w:rsidP="00D72D44">
      <w:pPr>
        <w:jc w:val="both"/>
        <w:rPr>
          <w:sz w:val="22"/>
          <w:szCs w:val="22"/>
          <w:lang w:val="en-SE"/>
        </w:rPr>
      </w:pPr>
      <w:r>
        <w:rPr>
          <w:sz w:val="22"/>
          <w:szCs w:val="22"/>
          <w:lang w:val="en-SE"/>
        </w:rPr>
        <w:t xml:space="preserve">The </w:t>
      </w:r>
      <w:r w:rsidR="002A2191">
        <w:rPr>
          <w:sz w:val="22"/>
          <w:szCs w:val="22"/>
          <w:lang w:val="en-SE"/>
        </w:rPr>
        <w:t xml:space="preserve">RAN4 </w:t>
      </w:r>
      <w:r>
        <w:rPr>
          <w:sz w:val="22"/>
          <w:szCs w:val="22"/>
          <w:lang w:val="en-SE"/>
        </w:rPr>
        <w:t xml:space="preserve">work </w:t>
      </w:r>
      <w:r w:rsidR="002A2191">
        <w:rPr>
          <w:sz w:val="22"/>
          <w:szCs w:val="22"/>
          <w:lang w:val="en-SE"/>
        </w:rPr>
        <w:t>is expected</w:t>
      </w:r>
      <w:r>
        <w:rPr>
          <w:sz w:val="22"/>
          <w:szCs w:val="22"/>
          <w:lang w:val="en-SE"/>
        </w:rPr>
        <w:t xml:space="preserve"> to be </w:t>
      </w:r>
      <w:r w:rsidR="002A2191">
        <w:rPr>
          <w:sz w:val="22"/>
          <w:szCs w:val="22"/>
          <w:lang w:val="en-SE"/>
        </w:rPr>
        <w:t>finalized, according to the time plan, in RAN</w:t>
      </w:r>
      <w:r w:rsidR="0090033C">
        <w:rPr>
          <w:sz w:val="22"/>
          <w:szCs w:val="22"/>
          <w:lang w:val="en-SE"/>
        </w:rPr>
        <w:t>4#116 (Aug. 2025) and reported to the RAN Plenary at RAN#109 (Sep. 2025).</w:t>
      </w:r>
    </w:p>
    <w:p w14:paraId="25A2D68A" w14:textId="323C437D" w:rsidR="00BA3518" w:rsidRPr="00D72D44" w:rsidRDefault="00D009B0" w:rsidP="00D72D44">
      <w:pPr>
        <w:jc w:val="both"/>
        <w:rPr>
          <w:sz w:val="22"/>
          <w:szCs w:val="22"/>
          <w:lang w:val="en-SE"/>
        </w:rPr>
      </w:pPr>
      <w:r>
        <w:rPr>
          <w:sz w:val="22"/>
          <w:szCs w:val="22"/>
          <w:lang w:val="en-SE"/>
        </w:rPr>
        <w:t>In this contribution, we discuss the potential updates to TS</w:t>
      </w:r>
      <w:r w:rsidR="000E51CF">
        <w:rPr>
          <w:sz w:val="22"/>
          <w:szCs w:val="22"/>
          <w:lang w:val="en-SE"/>
        </w:rPr>
        <w:t xml:space="preserve"> 38.171 and TS 36.171, according to the WI objective [1].</w:t>
      </w:r>
    </w:p>
    <w:p w14:paraId="4FE2C28E" w14:textId="77777777" w:rsidR="00E2481F" w:rsidRDefault="00E2481F" w:rsidP="00E2481F">
      <w:pPr>
        <w:pStyle w:val="Heading1"/>
        <w:ind w:right="72"/>
        <w:rPr>
          <w:lang w:val="sv-SE"/>
        </w:rPr>
      </w:pPr>
      <w:r w:rsidRPr="002E3092">
        <w:rPr>
          <w:lang w:val="sv-SE"/>
        </w:rPr>
        <w:t>Discussion</w:t>
      </w:r>
    </w:p>
    <w:p w14:paraId="07727F32" w14:textId="423B52E4" w:rsidR="002F792F" w:rsidRDefault="00074A0A" w:rsidP="005F7A77">
      <w:pPr>
        <w:jc w:val="both"/>
        <w:rPr>
          <w:sz w:val="22"/>
          <w:szCs w:val="22"/>
        </w:rPr>
      </w:pPr>
      <w:r w:rsidRPr="0023247D">
        <w:rPr>
          <w:sz w:val="22"/>
          <w:szCs w:val="22"/>
          <w:lang w:eastAsia="zh-CN"/>
        </w:rPr>
        <w:t xml:space="preserve">The A-GNSS support for first generation NavIC L5 band SPS in LTE specifications was introduced in Release 16. </w:t>
      </w:r>
      <w:r w:rsidR="002718AD" w:rsidRPr="0023247D">
        <w:rPr>
          <w:sz w:val="22"/>
          <w:szCs w:val="22"/>
        </w:rPr>
        <w:t>In release 17, the NavIC L5 support was specified for NR</w:t>
      </w:r>
      <w:r w:rsidR="00997BC8" w:rsidRPr="0023247D">
        <w:rPr>
          <w:sz w:val="22"/>
          <w:szCs w:val="22"/>
        </w:rPr>
        <w:t>.</w:t>
      </w:r>
      <w:r w:rsidR="00F80953">
        <w:rPr>
          <w:sz w:val="22"/>
          <w:szCs w:val="22"/>
        </w:rPr>
        <w:t xml:space="preserve"> </w:t>
      </w:r>
      <w:r w:rsidR="00F80953" w:rsidRPr="00F80953">
        <w:rPr>
          <w:sz w:val="22"/>
          <w:szCs w:val="22"/>
        </w:rPr>
        <w:t>India has now introduced second generation of NavIC satellite services. Compared to the first-generation satellite series, the second-generation satellite series includes L1 navigation band and incorporates indigenously developed rubidium atomic lock.</w:t>
      </w:r>
      <w:r w:rsidR="00F80953">
        <w:rPr>
          <w:sz w:val="22"/>
          <w:szCs w:val="22"/>
        </w:rPr>
        <w:t xml:space="preserve"> Hence</w:t>
      </w:r>
      <w:r w:rsidR="00817100">
        <w:rPr>
          <w:sz w:val="22"/>
          <w:szCs w:val="22"/>
        </w:rPr>
        <w:t xml:space="preserve">, </w:t>
      </w:r>
      <w:r w:rsidR="0020419E">
        <w:rPr>
          <w:sz w:val="22"/>
          <w:szCs w:val="22"/>
        </w:rPr>
        <w:t>some</w:t>
      </w:r>
      <w:r w:rsidR="00817100">
        <w:rPr>
          <w:sz w:val="22"/>
          <w:szCs w:val="22"/>
        </w:rPr>
        <w:t xml:space="preserve"> support of NavIC</w:t>
      </w:r>
      <w:r w:rsidR="0020419E">
        <w:rPr>
          <w:sz w:val="22"/>
          <w:szCs w:val="22"/>
        </w:rPr>
        <w:t xml:space="preserve"> bands (L5) in 3GPP specifications already exist</w:t>
      </w:r>
      <w:r w:rsidR="00DD7CF6">
        <w:rPr>
          <w:sz w:val="22"/>
          <w:szCs w:val="22"/>
        </w:rPr>
        <w:t>s, for both NR and LTE, but it needs to be extended to also accommodate the new L1 band.</w:t>
      </w:r>
    </w:p>
    <w:p w14:paraId="048ECBA9" w14:textId="6B578CE7" w:rsidR="001668B4" w:rsidRDefault="001719CB" w:rsidP="005F7A77">
      <w:pPr>
        <w:jc w:val="both"/>
        <w:rPr>
          <w:sz w:val="22"/>
          <w:szCs w:val="22"/>
        </w:rPr>
      </w:pPr>
      <w:r>
        <w:rPr>
          <w:sz w:val="22"/>
          <w:szCs w:val="22"/>
        </w:rPr>
        <w:t xml:space="preserve">The RAN2 updates to </w:t>
      </w:r>
      <w:r w:rsidR="00044493">
        <w:rPr>
          <w:sz w:val="22"/>
          <w:szCs w:val="22"/>
        </w:rPr>
        <w:t>TS 37.355</w:t>
      </w:r>
      <w:r>
        <w:rPr>
          <w:sz w:val="22"/>
          <w:szCs w:val="22"/>
        </w:rPr>
        <w:t xml:space="preserve"> </w:t>
      </w:r>
      <w:r w:rsidR="00624BC9">
        <w:rPr>
          <w:sz w:val="22"/>
          <w:szCs w:val="22"/>
        </w:rPr>
        <w:t xml:space="preserve">include the </w:t>
      </w:r>
      <w:r w:rsidR="005D1AE8">
        <w:rPr>
          <w:sz w:val="22"/>
          <w:szCs w:val="22"/>
        </w:rPr>
        <w:t>additions of</w:t>
      </w:r>
      <w:r w:rsidR="00140A1C">
        <w:rPr>
          <w:sz w:val="22"/>
          <w:szCs w:val="22"/>
        </w:rPr>
        <w:t>:</w:t>
      </w:r>
    </w:p>
    <w:p w14:paraId="34545314" w14:textId="717DB8F1" w:rsidR="00140A1C" w:rsidRPr="00AF36F4" w:rsidRDefault="00140A1C" w:rsidP="00140A1C">
      <w:pPr>
        <w:pStyle w:val="ListParagraph"/>
        <w:numPr>
          <w:ilvl w:val="0"/>
          <w:numId w:val="41"/>
        </w:numPr>
        <w:jc w:val="both"/>
        <w:rPr>
          <w:sz w:val="22"/>
          <w:szCs w:val="22"/>
        </w:rPr>
      </w:pPr>
      <w:r w:rsidRPr="00AF36F4">
        <w:rPr>
          <w:sz w:val="22"/>
          <w:szCs w:val="22"/>
        </w:rPr>
        <w:t>GNSS clock model</w:t>
      </w:r>
      <w:r>
        <w:rPr>
          <w:sz w:val="22"/>
          <w:szCs w:val="22"/>
        </w:rPr>
        <w:t xml:space="preserve"> for NavIC</w:t>
      </w:r>
      <w:r w:rsidR="00970731">
        <w:rPr>
          <w:sz w:val="22"/>
          <w:szCs w:val="22"/>
        </w:rPr>
        <w:t xml:space="preserve"> L1</w:t>
      </w:r>
      <w:r w:rsidR="001E1EEB">
        <w:rPr>
          <w:sz w:val="22"/>
          <w:szCs w:val="22"/>
        </w:rPr>
        <w:t xml:space="preserve"> (Model 9 added)</w:t>
      </w:r>
    </w:p>
    <w:p w14:paraId="7433AB6E" w14:textId="77777777" w:rsidR="001668B4" w:rsidRPr="001668B4" w:rsidRDefault="001668B4" w:rsidP="001668B4">
      <w:pPr>
        <w:pStyle w:val="PL"/>
        <w:shd w:val="clear" w:color="auto" w:fill="E6E6E6"/>
        <w:rPr>
          <w:snapToGrid w:val="0"/>
          <w:sz w:val="14"/>
          <w:szCs w:val="14"/>
        </w:rPr>
      </w:pPr>
      <w:r w:rsidRPr="001668B4">
        <w:rPr>
          <w:snapToGrid w:val="0"/>
          <w:sz w:val="14"/>
          <w:szCs w:val="14"/>
        </w:rPr>
        <w:t>GNSS-ClockModel ::= CHOICE {</w:t>
      </w:r>
    </w:p>
    <w:p w14:paraId="7D44947E" w14:textId="7E9806F9" w:rsidR="001668B4" w:rsidRPr="001668B4" w:rsidRDefault="001668B4" w:rsidP="001668B4">
      <w:pPr>
        <w:pStyle w:val="PL"/>
        <w:shd w:val="clear" w:color="auto" w:fill="E6E6E6"/>
        <w:rPr>
          <w:snapToGrid w:val="0"/>
          <w:sz w:val="14"/>
          <w:szCs w:val="14"/>
        </w:rPr>
      </w:pPr>
      <w:r w:rsidRPr="001668B4">
        <w:rPr>
          <w:snapToGrid w:val="0"/>
          <w:sz w:val="14"/>
          <w:szCs w:val="14"/>
        </w:rPr>
        <w:tab/>
        <w:t>standardClockModelList</w:t>
      </w:r>
      <w:r w:rsidRPr="001668B4">
        <w:rPr>
          <w:snapToGrid w:val="0"/>
          <w:sz w:val="14"/>
          <w:szCs w:val="14"/>
        </w:rPr>
        <w:tab/>
        <w:t>StandardClockModelList,</w:t>
      </w:r>
      <w:r w:rsidRPr="001668B4">
        <w:rPr>
          <w:snapToGrid w:val="0"/>
          <w:sz w:val="14"/>
          <w:szCs w:val="14"/>
        </w:rPr>
        <w:tab/>
      </w:r>
      <w:r w:rsidRPr="001668B4">
        <w:rPr>
          <w:snapToGrid w:val="0"/>
          <w:sz w:val="14"/>
          <w:szCs w:val="14"/>
        </w:rPr>
        <w:tab/>
      </w:r>
      <w:r w:rsidRPr="001668B4">
        <w:rPr>
          <w:snapToGrid w:val="0"/>
          <w:sz w:val="14"/>
          <w:szCs w:val="14"/>
        </w:rPr>
        <w:tab/>
      </w:r>
      <w:r w:rsidR="008E022C">
        <w:rPr>
          <w:snapToGrid w:val="0"/>
          <w:sz w:val="14"/>
          <w:szCs w:val="14"/>
        </w:rPr>
        <w:tab/>
      </w:r>
      <w:r w:rsidRPr="001668B4">
        <w:rPr>
          <w:snapToGrid w:val="0"/>
          <w:sz w:val="14"/>
          <w:szCs w:val="14"/>
        </w:rPr>
        <w:t>-- Model-1</w:t>
      </w:r>
    </w:p>
    <w:p w14:paraId="4B019797" w14:textId="77777777" w:rsidR="001668B4" w:rsidRPr="001668B4" w:rsidRDefault="001668B4" w:rsidP="001668B4">
      <w:pPr>
        <w:pStyle w:val="PL"/>
        <w:shd w:val="clear" w:color="auto" w:fill="E6E6E6"/>
        <w:rPr>
          <w:snapToGrid w:val="0"/>
          <w:sz w:val="14"/>
          <w:szCs w:val="14"/>
        </w:rPr>
      </w:pPr>
      <w:r w:rsidRPr="001668B4">
        <w:rPr>
          <w:snapToGrid w:val="0"/>
          <w:sz w:val="14"/>
          <w:szCs w:val="14"/>
        </w:rPr>
        <w:tab/>
        <w:t>nav-ClockModel</w:t>
      </w:r>
      <w:r w:rsidRPr="001668B4">
        <w:rPr>
          <w:snapToGrid w:val="0"/>
          <w:sz w:val="14"/>
          <w:szCs w:val="14"/>
        </w:rPr>
        <w:tab/>
      </w:r>
      <w:r w:rsidRPr="001668B4">
        <w:rPr>
          <w:snapToGrid w:val="0"/>
          <w:sz w:val="14"/>
          <w:szCs w:val="14"/>
        </w:rPr>
        <w:tab/>
      </w:r>
      <w:r w:rsidRPr="001668B4">
        <w:rPr>
          <w:snapToGrid w:val="0"/>
          <w:sz w:val="14"/>
          <w:szCs w:val="14"/>
        </w:rPr>
        <w:tab/>
        <w:t>NAV-ClockModel,</w:t>
      </w:r>
      <w:r w:rsidRPr="001668B4">
        <w:rPr>
          <w:snapToGrid w:val="0"/>
          <w:sz w:val="14"/>
          <w:szCs w:val="14"/>
        </w:rPr>
        <w:tab/>
      </w:r>
      <w:r w:rsidRPr="001668B4">
        <w:rPr>
          <w:snapToGrid w:val="0"/>
          <w:sz w:val="14"/>
          <w:szCs w:val="14"/>
        </w:rPr>
        <w:tab/>
      </w:r>
      <w:r w:rsidRPr="001668B4">
        <w:rPr>
          <w:snapToGrid w:val="0"/>
          <w:sz w:val="14"/>
          <w:szCs w:val="14"/>
        </w:rPr>
        <w:tab/>
      </w:r>
      <w:r w:rsidRPr="001668B4">
        <w:rPr>
          <w:snapToGrid w:val="0"/>
          <w:sz w:val="14"/>
          <w:szCs w:val="14"/>
        </w:rPr>
        <w:tab/>
      </w:r>
      <w:r w:rsidRPr="001668B4">
        <w:rPr>
          <w:snapToGrid w:val="0"/>
          <w:sz w:val="14"/>
          <w:szCs w:val="14"/>
        </w:rPr>
        <w:tab/>
        <w:t>-- Model-2</w:t>
      </w:r>
    </w:p>
    <w:p w14:paraId="17215267" w14:textId="2DED2B04" w:rsidR="001668B4" w:rsidRPr="001668B4" w:rsidRDefault="001668B4" w:rsidP="001668B4">
      <w:pPr>
        <w:pStyle w:val="PL"/>
        <w:shd w:val="clear" w:color="auto" w:fill="E6E6E6"/>
        <w:rPr>
          <w:snapToGrid w:val="0"/>
          <w:sz w:val="14"/>
          <w:szCs w:val="14"/>
        </w:rPr>
      </w:pPr>
      <w:r w:rsidRPr="001668B4">
        <w:rPr>
          <w:snapToGrid w:val="0"/>
          <w:sz w:val="14"/>
          <w:szCs w:val="14"/>
        </w:rPr>
        <w:tab/>
        <w:t>cnav-ClockModel</w:t>
      </w:r>
      <w:r w:rsidRPr="001668B4">
        <w:rPr>
          <w:snapToGrid w:val="0"/>
          <w:sz w:val="14"/>
          <w:szCs w:val="14"/>
        </w:rPr>
        <w:tab/>
      </w:r>
      <w:r w:rsidRPr="001668B4">
        <w:rPr>
          <w:snapToGrid w:val="0"/>
          <w:sz w:val="14"/>
          <w:szCs w:val="14"/>
        </w:rPr>
        <w:tab/>
      </w:r>
      <w:r w:rsidRPr="001668B4">
        <w:rPr>
          <w:snapToGrid w:val="0"/>
          <w:sz w:val="14"/>
          <w:szCs w:val="14"/>
        </w:rPr>
        <w:tab/>
        <w:t>CNAV-ClockModel,</w:t>
      </w:r>
      <w:r w:rsidRPr="001668B4">
        <w:rPr>
          <w:snapToGrid w:val="0"/>
          <w:sz w:val="14"/>
          <w:szCs w:val="14"/>
        </w:rPr>
        <w:tab/>
      </w:r>
      <w:r w:rsidRPr="001668B4">
        <w:rPr>
          <w:snapToGrid w:val="0"/>
          <w:sz w:val="14"/>
          <w:szCs w:val="14"/>
        </w:rPr>
        <w:tab/>
      </w:r>
      <w:r w:rsidRPr="001668B4">
        <w:rPr>
          <w:snapToGrid w:val="0"/>
          <w:sz w:val="14"/>
          <w:szCs w:val="14"/>
        </w:rPr>
        <w:tab/>
      </w:r>
      <w:r w:rsidRPr="001668B4">
        <w:rPr>
          <w:snapToGrid w:val="0"/>
          <w:sz w:val="14"/>
          <w:szCs w:val="14"/>
        </w:rPr>
        <w:tab/>
      </w:r>
      <w:r w:rsidR="008E022C">
        <w:rPr>
          <w:snapToGrid w:val="0"/>
          <w:sz w:val="14"/>
          <w:szCs w:val="14"/>
        </w:rPr>
        <w:tab/>
      </w:r>
      <w:r w:rsidRPr="001668B4">
        <w:rPr>
          <w:snapToGrid w:val="0"/>
          <w:sz w:val="14"/>
          <w:szCs w:val="14"/>
        </w:rPr>
        <w:t>-- Model-3</w:t>
      </w:r>
    </w:p>
    <w:p w14:paraId="7462E506" w14:textId="341C1134" w:rsidR="001668B4" w:rsidRPr="001668B4" w:rsidRDefault="001668B4" w:rsidP="001668B4">
      <w:pPr>
        <w:pStyle w:val="PL"/>
        <w:shd w:val="clear" w:color="auto" w:fill="E6E6E6"/>
        <w:rPr>
          <w:snapToGrid w:val="0"/>
          <w:sz w:val="14"/>
          <w:szCs w:val="14"/>
        </w:rPr>
      </w:pPr>
      <w:r w:rsidRPr="001668B4">
        <w:rPr>
          <w:snapToGrid w:val="0"/>
          <w:sz w:val="14"/>
          <w:szCs w:val="14"/>
        </w:rPr>
        <w:tab/>
        <w:t>glonass-ClockModel</w:t>
      </w:r>
      <w:r w:rsidRPr="001668B4">
        <w:rPr>
          <w:snapToGrid w:val="0"/>
          <w:sz w:val="14"/>
          <w:szCs w:val="14"/>
        </w:rPr>
        <w:tab/>
      </w:r>
      <w:r w:rsidRPr="001668B4">
        <w:rPr>
          <w:snapToGrid w:val="0"/>
          <w:sz w:val="14"/>
          <w:szCs w:val="14"/>
        </w:rPr>
        <w:tab/>
      </w:r>
      <w:r w:rsidR="008E022C">
        <w:rPr>
          <w:snapToGrid w:val="0"/>
          <w:sz w:val="14"/>
          <w:szCs w:val="14"/>
        </w:rPr>
        <w:tab/>
      </w:r>
      <w:r w:rsidRPr="001668B4">
        <w:rPr>
          <w:snapToGrid w:val="0"/>
          <w:sz w:val="14"/>
          <w:szCs w:val="14"/>
        </w:rPr>
        <w:t>GLONASS-ClockModel,</w:t>
      </w:r>
      <w:r w:rsidRPr="001668B4">
        <w:rPr>
          <w:snapToGrid w:val="0"/>
          <w:sz w:val="14"/>
          <w:szCs w:val="14"/>
        </w:rPr>
        <w:tab/>
      </w:r>
      <w:r w:rsidRPr="001668B4">
        <w:rPr>
          <w:snapToGrid w:val="0"/>
          <w:sz w:val="14"/>
          <w:szCs w:val="14"/>
        </w:rPr>
        <w:tab/>
      </w:r>
      <w:r w:rsidRPr="001668B4">
        <w:rPr>
          <w:snapToGrid w:val="0"/>
          <w:sz w:val="14"/>
          <w:szCs w:val="14"/>
        </w:rPr>
        <w:tab/>
      </w:r>
      <w:r w:rsidRPr="001668B4">
        <w:rPr>
          <w:snapToGrid w:val="0"/>
          <w:sz w:val="14"/>
          <w:szCs w:val="14"/>
        </w:rPr>
        <w:tab/>
        <w:t>-- Model-4</w:t>
      </w:r>
    </w:p>
    <w:p w14:paraId="10F90C72" w14:textId="36211346" w:rsidR="001668B4" w:rsidRPr="001668B4" w:rsidRDefault="001668B4" w:rsidP="001668B4">
      <w:pPr>
        <w:pStyle w:val="PL"/>
        <w:shd w:val="clear" w:color="auto" w:fill="E6E6E6"/>
        <w:rPr>
          <w:snapToGrid w:val="0"/>
          <w:sz w:val="14"/>
          <w:szCs w:val="14"/>
        </w:rPr>
      </w:pPr>
      <w:r w:rsidRPr="001668B4">
        <w:rPr>
          <w:snapToGrid w:val="0"/>
          <w:sz w:val="14"/>
          <w:szCs w:val="14"/>
        </w:rPr>
        <w:tab/>
        <w:t>sbas-ClockModel</w:t>
      </w:r>
      <w:r w:rsidRPr="001668B4">
        <w:rPr>
          <w:snapToGrid w:val="0"/>
          <w:sz w:val="14"/>
          <w:szCs w:val="14"/>
        </w:rPr>
        <w:tab/>
      </w:r>
      <w:r w:rsidRPr="001668B4">
        <w:rPr>
          <w:snapToGrid w:val="0"/>
          <w:sz w:val="14"/>
          <w:szCs w:val="14"/>
        </w:rPr>
        <w:tab/>
      </w:r>
      <w:r w:rsidRPr="001668B4">
        <w:rPr>
          <w:snapToGrid w:val="0"/>
          <w:sz w:val="14"/>
          <w:szCs w:val="14"/>
        </w:rPr>
        <w:tab/>
        <w:t>SBAS-ClockModel,</w:t>
      </w:r>
      <w:r w:rsidRPr="001668B4">
        <w:rPr>
          <w:snapToGrid w:val="0"/>
          <w:sz w:val="14"/>
          <w:szCs w:val="14"/>
        </w:rPr>
        <w:tab/>
      </w:r>
      <w:r w:rsidRPr="001668B4">
        <w:rPr>
          <w:snapToGrid w:val="0"/>
          <w:sz w:val="14"/>
          <w:szCs w:val="14"/>
        </w:rPr>
        <w:tab/>
      </w:r>
      <w:r w:rsidRPr="001668B4">
        <w:rPr>
          <w:snapToGrid w:val="0"/>
          <w:sz w:val="14"/>
          <w:szCs w:val="14"/>
        </w:rPr>
        <w:tab/>
      </w:r>
      <w:r w:rsidRPr="001668B4">
        <w:rPr>
          <w:snapToGrid w:val="0"/>
          <w:sz w:val="14"/>
          <w:szCs w:val="14"/>
        </w:rPr>
        <w:tab/>
      </w:r>
      <w:r w:rsidR="008E022C">
        <w:rPr>
          <w:snapToGrid w:val="0"/>
          <w:sz w:val="14"/>
          <w:szCs w:val="14"/>
        </w:rPr>
        <w:tab/>
      </w:r>
      <w:r w:rsidRPr="001668B4">
        <w:rPr>
          <w:snapToGrid w:val="0"/>
          <w:sz w:val="14"/>
          <w:szCs w:val="14"/>
        </w:rPr>
        <w:t>-- Model-5</w:t>
      </w:r>
    </w:p>
    <w:p w14:paraId="3D5F2F3B" w14:textId="77777777" w:rsidR="001668B4" w:rsidRPr="001668B4" w:rsidRDefault="001668B4" w:rsidP="001668B4">
      <w:pPr>
        <w:pStyle w:val="PL"/>
        <w:shd w:val="clear" w:color="auto" w:fill="E6E6E6"/>
        <w:rPr>
          <w:snapToGrid w:val="0"/>
          <w:sz w:val="14"/>
          <w:szCs w:val="14"/>
        </w:rPr>
      </w:pPr>
      <w:r w:rsidRPr="001668B4">
        <w:rPr>
          <w:snapToGrid w:val="0"/>
          <w:sz w:val="14"/>
          <w:szCs w:val="14"/>
        </w:rPr>
        <w:tab/>
        <w:t>...,</w:t>
      </w:r>
    </w:p>
    <w:p w14:paraId="07A3BEA8" w14:textId="33CCCD9C" w:rsidR="001668B4" w:rsidRPr="001668B4" w:rsidRDefault="001668B4" w:rsidP="001668B4">
      <w:pPr>
        <w:pStyle w:val="PL"/>
        <w:shd w:val="clear" w:color="auto" w:fill="E6E6E6"/>
        <w:rPr>
          <w:snapToGrid w:val="0"/>
          <w:sz w:val="14"/>
          <w:szCs w:val="14"/>
        </w:rPr>
      </w:pPr>
      <w:r w:rsidRPr="001668B4">
        <w:rPr>
          <w:snapToGrid w:val="0"/>
          <w:sz w:val="14"/>
          <w:szCs w:val="14"/>
        </w:rPr>
        <w:tab/>
        <w:t>bds-ClockModel-r12</w:t>
      </w:r>
      <w:r w:rsidRPr="001668B4">
        <w:rPr>
          <w:snapToGrid w:val="0"/>
          <w:sz w:val="14"/>
          <w:szCs w:val="14"/>
        </w:rPr>
        <w:tab/>
      </w:r>
      <w:r w:rsidRPr="001668B4">
        <w:rPr>
          <w:snapToGrid w:val="0"/>
          <w:sz w:val="14"/>
          <w:szCs w:val="14"/>
        </w:rPr>
        <w:tab/>
      </w:r>
      <w:r w:rsidR="008E022C">
        <w:rPr>
          <w:snapToGrid w:val="0"/>
          <w:sz w:val="14"/>
          <w:szCs w:val="14"/>
        </w:rPr>
        <w:tab/>
      </w:r>
      <w:r w:rsidRPr="001668B4">
        <w:rPr>
          <w:snapToGrid w:val="0"/>
          <w:sz w:val="14"/>
          <w:szCs w:val="14"/>
        </w:rPr>
        <w:t>BDS-ClockModel-r12,</w:t>
      </w:r>
      <w:r w:rsidRPr="001668B4">
        <w:rPr>
          <w:snapToGrid w:val="0"/>
          <w:sz w:val="14"/>
          <w:szCs w:val="14"/>
        </w:rPr>
        <w:tab/>
      </w:r>
      <w:r w:rsidRPr="001668B4">
        <w:rPr>
          <w:snapToGrid w:val="0"/>
          <w:sz w:val="14"/>
          <w:szCs w:val="14"/>
        </w:rPr>
        <w:tab/>
      </w:r>
      <w:r w:rsidRPr="001668B4">
        <w:rPr>
          <w:snapToGrid w:val="0"/>
          <w:sz w:val="14"/>
          <w:szCs w:val="14"/>
        </w:rPr>
        <w:tab/>
      </w:r>
      <w:r w:rsidRPr="001668B4">
        <w:rPr>
          <w:snapToGrid w:val="0"/>
          <w:sz w:val="14"/>
          <w:szCs w:val="14"/>
        </w:rPr>
        <w:tab/>
        <w:t>-- Model-6</w:t>
      </w:r>
    </w:p>
    <w:p w14:paraId="2FD5ECCD" w14:textId="033F8013" w:rsidR="001668B4" w:rsidRPr="001668B4" w:rsidRDefault="001668B4" w:rsidP="001668B4">
      <w:pPr>
        <w:pStyle w:val="PL"/>
        <w:shd w:val="clear" w:color="auto" w:fill="E6E6E6"/>
        <w:tabs>
          <w:tab w:val="clear" w:pos="5760"/>
          <w:tab w:val="left" w:pos="5740"/>
        </w:tabs>
        <w:rPr>
          <w:snapToGrid w:val="0"/>
          <w:sz w:val="14"/>
          <w:szCs w:val="14"/>
        </w:rPr>
      </w:pPr>
      <w:bookmarkStart w:id="0" w:name="OLE_LINK63"/>
      <w:bookmarkStart w:id="1" w:name="OLE_LINK64"/>
      <w:r w:rsidRPr="001668B4">
        <w:rPr>
          <w:snapToGrid w:val="0"/>
          <w:sz w:val="14"/>
          <w:szCs w:val="14"/>
        </w:rPr>
        <w:tab/>
        <w:t>bds-ClockModel</w:t>
      </w:r>
      <w:r w:rsidRPr="001668B4">
        <w:rPr>
          <w:snapToGrid w:val="0"/>
          <w:sz w:val="14"/>
          <w:szCs w:val="14"/>
          <w:lang w:eastAsia="zh-CN"/>
        </w:rPr>
        <w:t>2</w:t>
      </w:r>
      <w:r w:rsidRPr="001668B4">
        <w:rPr>
          <w:snapToGrid w:val="0"/>
          <w:sz w:val="14"/>
          <w:szCs w:val="14"/>
        </w:rPr>
        <w:t>-r16</w:t>
      </w:r>
      <w:r w:rsidRPr="001668B4">
        <w:rPr>
          <w:snapToGrid w:val="0"/>
          <w:sz w:val="14"/>
          <w:szCs w:val="14"/>
        </w:rPr>
        <w:tab/>
      </w:r>
      <w:r w:rsidRPr="001668B4">
        <w:rPr>
          <w:snapToGrid w:val="0"/>
          <w:sz w:val="14"/>
          <w:szCs w:val="14"/>
        </w:rPr>
        <w:tab/>
        <w:t>BDS-ClockModel</w:t>
      </w:r>
      <w:r w:rsidRPr="001668B4">
        <w:rPr>
          <w:snapToGrid w:val="0"/>
          <w:sz w:val="14"/>
          <w:szCs w:val="14"/>
          <w:lang w:eastAsia="zh-CN"/>
        </w:rPr>
        <w:t>2</w:t>
      </w:r>
      <w:r w:rsidRPr="001668B4">
        <w:rPr>
          <w:snapToGrid w:val="0"/>
          <w:sz w:val="14"/>
          <w:szCs w:val="14"/>
        </w:rPr>
        <w:t>-r16,</w:t>
      </w:r>
      <w:r w:rsidRPr="001668B4">
        <w:rPr>
          <w:snapToGrid w:val="0"/>
          <w:sz w:val="14"/>
          <w:szCs w:val="14"/>
        </w:rPr>
        <w:tab/>
      </w:r>
      <w:r w:rsidRPr="001668B4">
        <w:rPr>
          <w:snapToGrid w:val="0"/>
          <w:sz w:val="14"/>
          <w:szCs w:val="14"/>
        </w:rPr>
        <w:tab/>
      </w:r>
      <w:r w:rsidRPr="001668B4">
        <w:rPr>
          <w:snapToGrid w:val="0"/>
          <w:sz w:val="14"/>
          <w:szCs w:val="14"/>
        </w:rPr>
        <w:tab/>
      </w:r>
      <w:r w:rsidR="008E022C">
        <w:rPr>
          <w:snapToGrid w:val="0"/>
          <w:sz w:val="14"/>
          <w:szCs w:val="14"/>
        </w:rPr>
        <w:tab/>
      </w:r>
      <w:r w:rsidRPr="001668B4">
        <w:rPr>
          <w:snapToGrid w:val="0"/>
          <w:sz w:val="14"/>
          <w:szCs w:val="14"/>
        </w:rPr>
        <w:t>-- Model-7</w:t>
      </w:r>
    </w:p>
    <w:bookmarkEnd w:id="0"/>
    <w:bookmarkEnd w:id="1"/>
    <w:p w14:paraId="3CEA5009" w14:textId="52F8ABB8" w:rsidR="001668B4" w:rsidRPr="001668B4" w:rsidRDefault="001668B4" w:rsidP="001668B4">
      <w:pPr>
        <w:pStyle w:val="PL"/>
        <w:shd w:val="clear" w:color="auto" w:fill="E6E6E6"/>
        <w:rPr>
          <w:ins w:id="2" w:author="Reliance Jio" w:date="2025-01-20T12:34:00Z"/>
          <w:snapToGrid w:val="0"/>
          <w:sz w:val="14"/>
          <w:szCs w:val="14"/>
        </w:rPr>
      </w:pPr>
      <w:r w:rsidRPr="001668B4">
        <w:rPr>
          <w:snapToGrid w:val="0"/>
          <w:sz w:val="14"/>
          <w:szCs w:val="14"/>
        </w:rPr>
        <w:tab/>
        <w:t>navic-ClockModel-r16</w:t>
      </w:r>
      <w:r w:rsidRPr="001668B4">
        <w:rPr>
          <w:snapToGrid w:val="0"/>
          <w:sz w:val="14"/>
          <w:szCs w:val="14"/>
        </w:rPr>
        <w:tab/>
      </w:r>
      <w:r w:rsidR="008E022C">
        <w:rPr>
          <w:snapToGrid w:val="0"/>
          <w:sz w:val="14"/>
          <w:szCs w:val="14"/>
        </w:rPr>
        <w:tab/>
      </w:r>
      <w:r w:rsidRPr="001668B4">
        <w:rPr>
          <w:snapToGrid w:val="0"/>
          <w:sz w:val="14"/>
          <w:szCs w:val="14"/>
        </w:rPr>
        <w:t>NavIC-ClockModel-r16</w:t>
      </w:r>
      <w:ins w:id="3" w:author="Reliance Jio" w:date="2025-01-20T12:34:00Z">
        <w:r w:rsidRPr="001668B4">
          <w:rPr>
            <w:snapToGrid w:val="0"/>
            <w:sz w:val="14"/>
            <w:szCs w:val="14"/>
          </w:rPr>
          <w:t>,</w:t>
        </w:r>
      </w:ins>
      <w:r w:rsidRPr="001668B4">
        <w:rPr>
          <w:snapToGrid w:val="0"/>
          <w:sz w:val="14"/>
          <w:szCs w:val="14"/>
        </w:rPr>
        <w:tab/>
      </w:r>
      <w:r w:rsidRPr="001668B4">
        <w:rPr>
          <w:snapToGrid w:val="0"/>
          <w:sz w:val="14"/>
          <w:szCs w:val="14"/>
        </w:rPr>
        <w:tab/>
      </w:r>
      <w:r w:rsidRPr="001668B4">
        <w:rPr>
          <w:snapToGrid w:val="0"/>
          <w:sz w:val="14"/>
          <w:szCs w:val="14"/>
        </w:rPr>
        <w:tab/>
      </w:r>
      <w:r w:rsidR="00914697">
        <w:rPr>
          <w:snapToGrid w:val="0"/>
          <w:sz w:val="14"/>
          <w:szCs w:val="14"/>
        </w:rPr>
        <w:tab/>
      </w:r>
      <w:r w:rsidRPr="001668B4">
        <w:rPr>
          <w:snapToGrid w:val="0"/>
          <w:sz w:val="14"/>
          <w:szCs w:val="14"/>
        </w:rPr>
        <w:t>-- Model-8</w:t>
      </w:r>
    </w:p>
    <w:p w14:paraId="040D41C4" w14:textId="48C3311A" w:rsidR="001668B4" w:rsidRPr="001668B4" w:rsidRDefault="001668B4" w:rsidP="001668B4">
      <w:pPr>
        <w:pStyle w:val="PL"/>
        <w:shd w:val="clear" w:color="auto" w:fill="E6E6E6"/>
        <w:rPr>
          <w:snapToGrid w:val="0"/>
          <w:sz w:val="14"/>
          <w:szCs w:val="14"/>
        </w:rPr>
      </w:pPr>
      <w:ins w:id="4" w:author="Reliance Jio" w:date="2025-01-20T12:34:00Z">
        <w:r w:rsidRPr="001668B4">
          <w:rPr>
            <w:snapToGrid w:val="0"/>
            <w:sz w:val="14"/>
            <w:szCs w:val="14"/>
          </w:rPr>
          <w:tab/>
          <w:t>navic-ClockModel2-r19</w:t>
        </w:r>
        <w:r w:rsidRPr="001668B4">
          <w:rPr>
            <w:snapToGrid w:val="0"/>
            <w:sz w:val="14"/>
            <w:szCs w:val="14"/>
          </w:rPr>
          <w:tab/>
        </w:r>
        <w:r w:rsidR="008E022C" w:rsidRPr="001668B4">
          <w:rPr>
            <w:snapToGrid w:val="0"/>
            <w:sz w:val="14"/>
            <w:szCs w:val="14"/>
          </w:rPr>
          <w:tab/>
        </w:r>
        <w:r w:rsidRPr="001668B4">
          <w:rPr>
            <w:snapToGrid w:val="0"/>
            <w:sz w:val="14"/>
            <w:szCs w:val="14"/>
          </w:rPr>
          <w:t>NavIC-ClockModel2-r19</w:t>
        </w:r>
        <w:r w:rsidRPr="001668B4">
          <w:rPr>
            <w:snapToGrid w:val="0"/>
            <w:sz w:val="14"/>
            <w:szCs w:val="14"/>
          </w:rPr>
          <w:tab/>
        </w:r>
        <w:r w:rsidRPr="001668B4">
          <w:rPr>
            <w:snapToGrid w:val="0"/>
            <w:sz w:val="14"/>
            <w:szCs w:val="14"/>
          </w:rPr>
          <w:tab/>
        </w:r>
        <w:r w:rsidRPr="001668B4">
          <w:rPr>
            <w:snapToGrid w:val="0"/>
            <w:sz w:val="14"/>
            <w:szCs w:val="14"/>
          </w:rPr>
          <w:tab/>
        </w:r>
        <w:r w:rsidR="00914697" w:rsidRPr="001668B4">
          <w:rPr>
            <w:snapToGrid w:val="0"/>
            <w:sz w:val="14"/>
            <w:szCs w:val="14"/>
          </w:rPr>
          <w:tab/>
        </w:r>
        <w:r w:rsidRPr="001668B4">
          <w:rPr>
            <w:snapToGrid w:val="0"/>
            <w:sz w:val="14"/>
            <w:szCs w:val="14"/>
          </w:rPr>
          <w:t>-- Model-9</w:t>
        </w:r>
      </w:ins>
    </w:p>
    <w:p w14:paraId="0BA09D2D" w14:textId="77777777" w:rsidR="001668B4" w:rsidRPr="001668B4" w:rsidRDefault="001668B4" w:rsidP="001668B4">
      <w:pPr>
        <w:pStyle w:val="PL"/>
        <w:shd w:val="clear" w:color="auto" w:fill="E6E6E6"/>
        <w:rPr>
          <w:snapToGrid w:val="0"/>
          <w:sz w:val="14"/>
          <w:szCs w:val="14"/>
        </w:rPr>
      </w:pPr>
      <w:r w:rsidRPr="001668B4">
        <w:rPr>
          <w:snapToGrid w:val="0"/>
          <w:sz w:val="14"/>
          <w:szCs w:val="14"/>
        </w:rPr>
        <w:t>}</w:t>
      </w:r>
    </w:p>
    <w:p w14:paraId="499EBEDD" w14:textId="44A07100" w:rsidR="00970731" w:rsidRPr="00AF36F4" w:rsidRDefault="00970731" w:rsidP="00970731">
      <w:pPr>
        <w:pStyle w:val="ListParagraph"/>
        <w:numPr>
          <w:ilvl w:val="0"/>
          <w:numId w:val="41"/>
        </w:numPr>
        <w:jc w:val="both"/>
        <w:rPr>
          <w:sz w:val="22"/>
          <w:szCs w:val="22"/>
        </w:rPr>
      </w:pPr>
      <w:r w:rsidRPr="00AF36F4">
        <w:rPr>
          <w:sz w:val="22"/>
          <w:szCs w:val="22"/>
        </w:rPr>
        <w:lastRenderedPageBreak/>
        <w:t>GNSS orbit model</w:t>
      </w:r>
      <w:r>
        <w:rPr>
          <w:sz w:val="22"/>
          <w:szCs w:val="22"/>
        </w:rPr>
        <w:t xml:space="preserve"> for NavIC L1</w:t>
      </w:r>
      <w:r w:rsidR="001E1EEB">
        <w:rPr>
          <w:sz w:val="22"/>
          <w:szCs w:val="22"/>
        </w:rPr>
        <w:t xml:space="preserve"> (Model 9 added)</w:t>
      </w:r>
    </w:p>
    <w:p w14:paraId="29608760" w14:textId="77777777" w:rsidR="008E022C" w:rsidRPr="008E022C" w:rsidRDefault="008E022C" w:rsidP="008E022C">
      <w:pPr>
        <w:pStyle w:val="PL"/>
        <w:shd w:val="clear" w:color="auto" w:fill="E6E6E6"/>
        <w:rPr>
          <w:snapToGrid w:val="0"/>
          <w:sz w:val="14"/>
          <w:szCs w:val="14"/>
        </w:rPr>
      </w:pPr>
      <w:r w:rsidRPr="008E022C">
        <w:rPr>
          <w:snapToGrid w:val="0"/>
          <w:sz w:val="14"/>
          <w:szCs w:val="14"/>
        </w:rPr>
        <w:t>GNSS-OrbitModel ::= CHOICE {</w:t>
      </w:r>
    </w:p>
    <w:p w14:paraId="77363A39" w14:textId="58F1176A" w:rsidR="008E022C" w:rsidRPr="008E022C" w:rsidRDefault="008E022C" w:rsidP="008E022C">
      <w:pPr>
        <w:pStyle w:val="PL"/>
        <w:shd w:val="clear" w:color="auto" w:fill="E6E6E6"/>
        <w:rPr>
          <w:snapToGrid w:val="0"/>
          <w:sz w:val="14"/>
          <w:szCs w:val="14"/>
        </w:rPr>
      </w:pPr>
      <w:r w:rsidRPr="008E022C">
        <w:rPr>
          <w:snapToGrid w:val="0"/>
          <w:sz w:val="14"/>
          <w:szCs w:val="14"/>
        </w:rPr>
        <w:tab/>
        <w:t>keplerianSet</w:t>
      </w:r>
      <w:r w:rsidRPr="008E022C">
        <w:rPr>
          <w:snapToGrid w:val="0"/>
          <w:sz w:val="14"/>
          <w:szCs w:val="14"/>
        </w:rPr>
        <w:tab/>
      </w:r>
      <w:r w:rsidRPr="008E022C">
        <w:rPr>
          <w:snapToGrid w:val="0"/>
          <w:sz w:val="14"/>
          <w:szCs w:val="14"/>
        </w:rPr>
        <w:tab/>
      </w:r>
      <w:r w:rsidRPr="008E022C">
        <w:rPr>
          <w:snapToGrid w:val="0"/>
          <w:sz w:val="14"/>
          <w:szCs w:val="14"/>
        </w:rPr>
        <w:tab/>
      </w:r>
      <w:r>
        <w:rPr>
          <w:snapToGrid w:val="0"/>
          <w:sz w:val="14"/>
          <w:szCs w:val="14"/>
        </w:rPr>
        <w:tab/>
      </w:r>
      <w:r w:rsidRPr="008E022C">
        <w:rPr>
          <w:snapToGrid w:val="0"/>
          <w:sz w:val="14"/>
          <w:szCs w:val="14"/>
        </w:rPr>
        <w:t>NavModelKeplerianSet,</w:t>
      </w:r>
      <w:r w:rsidRPr="008E022C">
        <w:rPr>
          <w:snapToGrid w:val="0"/>
          <w:sz w:val="14"/>
          <w:szCs w:val="14"/>
        </w:rPr>
        <w:tab/>
      </w:r>
      <w:r w:rsidRPr="008E022C">
        <w:rPr>
          <w:snapToGrid w:val="0"/>
          <w:sz w:val="14"/>
          <w:szCs w:val="14"/>
        </w:rPr>
        <w:tab/>
      </w:r>
      <w:r w:rsidRPr="008E022C">
        <w:rPr>
          <w:snapToGrid w:val="0"/>
          <w:sz w:val="14"/>
          <w:szCs w:val="14"/>
        </w:rPr>
        <w:tab/>
        <w:t>-- Model-1</w:t>
      </w:r>
    </w:p>
    <w:p w14:paraId="7664A06E" w14:textId="77777777" w:rsidR="008E022C" w:rsidRPr="008E022C" w:rsidRDefault="008E022C" w:rsidP="008E022C">
      <w:pPr>
        <w:pStyle w:val="PL"/>
        <w:shd w:val="clear" w:color="auto" w:fill="E6E6E6"/>
        <w:rPr>
          <w:snapToGrid w:val="0"/>
          <w:sz w:val="14"/>
          <w:szCs w:val="14"/>
        </w:rPr>
      </w:pPr>
      <w:r w:rsidRPr="008E022C">
        <w:rPr>
          <w:snapToGrid w:val="0"/>
          <w:sz w:val="14"/>
          <w:szCs w:val="14"/>
        </w:rPr>
        <w:tab/>
        <w:t>nav-KeplerianSet</w:t>
      </w:r>
      <w:r w:rsidRPr="008E022C">
        <w:rPr>
          <w:snapToGrid w:val="0"/>
          <w:sz w:val="14"/>
          <w:szCs w:val="14"/>
        </w:rPr>
        <w:tab/>
      </w:r>
      <w:r w:rsidRPr="008E022C">
        <w:rPr>
          <w:snapToGrid w:val="0"/>
          <w:sz w:val="14"/>
          <w:szCs w:val="14"/>
        </w:rPr>
        <w:tab/>
        <w:t>NavModelNAV-KeplerianSet,</w:t>
      </w:r>
      <w:r w:rsidRPr="008E022C">
        <w:rPr>
          <w:snapToGrid w:val="0"/>
          <w:sz w:val="14"/>
          <w:szCs w:val="14"/>
        </w:rPr>
        <w:tab/>
      </w:r>
      <w:r w:rsidRPr="008E022C">
        <w:rPr>
          <w:snapToGrid w:val="0"/>
          <w:sz w:val="14"/>
          <w:szCs w:val="14"/>
        </w:rPr>
        <w:tab/>
        <w:t>-- Model-2</w:t>
      </w:r>
    </w:p>
    <w:p w14:paraId="0D6B8264" w14:textId="77777777" w:rsidR="008E022C" w:rsidRPr="008E022C" w:rsidRDefault="008E022C" w:rsidP="008E022C">
      <w:pPr>
        <w:pStyle w:val="PL"/>
        <w:shd w:val="clear" w:color="auto" w:fill="E6E6E6"/>
        <w:rPr>
          <w:snapToGrid w:val="0"/>
          <w:sz w:val="14"/>
          <w:szCs w:val="14"/>
        </w:rPr>
      </w:pPr>
      <w:r w:rsidRPr="008E022C">
        <w:rPr>
          <w:snapToGrid w:val="0"/>
          <w:sz w:val="14"/>
          <w:szCs w:val="14"/>
        </w:rPr>
        <w:tab/>
        <w:t>cnav-KeplerianSet</w:t>
      </w:r>
      <w:r w:rsidRPr="008E022C">
        <w:rPr>
          <w:snapToGrid w:val="0"/>
          <w:sz w:val="14"/>
          <w:szCs w:val="14"/>
        </w:rPr>
        <w:tab/>
      </w:r>
      <w:r w:rsidRPr="008E022C">
        <w:rPr>
          <w:snapToGrid w:val="0"/>
          <w:sz w:val="14"/>
          <w:szCs w:val="14"/>
        </w:rPr>
        <w:tab/>
        <w:t>NavModelCNAV-KeplerianSet,</w:t>
      </w:r>
      <w:r w:rsidRPr="008E022C">
        <w:rPr>
          <w:snapToGrid w:val="0"/>
          <w:sz w:val="14"/>
          <w:szCs w:val="14"/>
        </w:rPr>
        <w:tab/>
      </w:r>
      <w:r w:rsidRPr="008E022C">
        <w:rPr>
          <w:snapToGrid w:val="0"/>
          <w:sz w:val="14"/>
          <w:szCs w:val="14"/>
        </w:rPr>
        <w:tab/>
        <w:t>-- Model-3</w:t>
      </w:r>
    </w:p>
    <w:p w14:paraId="7075F57D" w14:textId="77777777" w:rsidR="008E022C" w:rsidRPr="008E022C" w:rsidRDefault="008E022C" w:rsidP="008E022C">
      <w:pPr>
        <w:pStyle w:val="PL"/>
        <w:shd w:val="clear" w:color="auto" w:fill="E6E6E6"/>
        <w:rPr>
          <w:snapToGrid w:val="0"/>
          <w:sz w:val="14"/>
          <w:szCs w:val="14"/>
        </w:rPr>
      </w:pPr>
      <w:r w:rsidRPr="008E022C">
        <w:rPr>
          <w:snapToGrid w:val="0"/>
          <w:sz w:val="14"/>
          <w:szCs w:val="14"/>
        </w:rPr>
        <w:tab/>
        <w:t>glonass-ECEF</w:t>
      </w:r>
      <w:r w:rsidRPr="008E022C">
        <w:rPr>
          <w:snapToGrid w:val="0"/>
          <w:sz w:val="14"/>
          <w:szCs w:val="14"/>
        </w:rPr>
        <w:tab/>
      </w:r>
      <w:r w:rsidRPr="008E022C">
        <w:rPr>
          <w:snapToGrid w:val="0"/>
          <w:sz w:val="14"/>
          <w:szCs w:val="14"/>
        </w:rPr>
        <w:tab/>
      </w:r>
      <w:r w:rsidRPr="008E022C">
        <w:rPr>
          <w:snapToGrid w:val="0"/>
          <w:sz w:val="14"/>
          <w:szCs w:val="14"/>
        </w:rPr>
        <w:tab/>
        <w:t>NavModel-GLONASS-ECEF,</w:t>
      </w:r>
      <w:r w:rsidRPr="008E022C">
        <w:rPr>
          <w:snapToGrid w:val="0"/>
          <w:sz w:val="14"/>
          <w:szCs w:val="14"/>
        </w:rPr>
        <w:tab/>
      </w:r>
      <w:r w:rsidRPr="008E022C">
        <w:rPr>
          <w:snapToGrid w:val="0"/>
          <w:sz w:val="14"/>
          <w:szCs w:val="14"/>
        </w:rPr>
        <w:tab/>
      </w:r>
      <w:r w:rsidRPr="008E022C">
        <w:rPr>
          <w:snapToGrid w:val="0"/>
          <w:sz w:val="14"/>
          <w:szCs w:val="14"/>
        </w:rPr>
        <w:tab/>
        <w:t>-- Model-4</w:t>
      </w:r>
    </w:p>
    <w:p w14:paraId="7857C154" w14:textId="77777777" w:rsidR="008E022C" w:rsidRPr="008E022C" w:rsidRDefault="008E022C" w:rsidP="008E022C">
      <w:pPr>
        <w:pStyle w:val="PL"/>
        <w:shd w:val="clear" w:color="auto" w:fill="E6E6E6"/>
        <w:rPr>
          <w:snapToGrid w:val="0"/>
          <w:sz w:val="14"/>
          <w:szCs w:val="14"/>
          <w:lang w:val="sv-SE"/>
        </w:rPr>
      </w:pPr>
      <w:r w:rsidRPr="008E022C">
        <w:rPr>
          <w:snapToGrid w:val="0"/>
          <w:sz w:val="14"/>
          <w:szCs w:val="14"/>
        </w:rPr>
        <w:tab/>
      </w:r>
      <w:r w:rsidRPr="008E022C">
        <w:rPr>
          <w:snapToGrid w:val="0"/>
          <w:sz w:val="14"/>
          <w:szCs w:val="14"/>
          <w:lang w:val="sv-SE"/>
        </w:rPr>
        <w:t>sbas-ECEF</w:t>
      </w:r>
      <w:r w:rsidRPr="008E022C">
        <w:rPr>
          <w:snapToGrid w:val="0"/>
          <w:sz w:val="14"/>
          <w:szCs w:val="14"/>
          <w:lang w:val="sv-SE"/>
        </w:rPr>
        <w:tab/>
      </w:r>
      <w:r w:rsidRPr="008E022C">
        <w:rPr>
          <w:snapToGrid w:val="0"/>
          <w:sz w:val="14"/>
          <w:szCs w:val="14"/>
          <w:lang w:val="sv-SE"/>
        </w:rPr>
        <w:tab/>
      </w:r>
      <w:r w:rsidRPr="008E022C">
        <w:rPr>
          <w:snapToGrid w:val="0"/>
          <w:sz w:val="14"/>
          <w:szCs w:val="14"/>
          <w:lang w:val="sv-SE"/>
        </w:rPr>
        <w:tab/>
      </w:r>
      <w:r w:rsidRPr="008E022C">
        <w:rPr>
          <w:snapToGrid w:val="0"/>
          <w:sz w:val="14"/>
          <w:szCs w:val="14"/>
          <w:lang w:val="sv-SE"/>
        </w:rPr>
        <w:tab/>
        <w:t>NavModel-SBAS-ECEF,</w:t>
      </w:r>
      <w:r w:rsidRPr="008E022C">
        <w:rPr>
          <w:snapToGrid w:val="0"/>
          <w:sz w:val="14"/>
          <w:szCs w:val="14"/>
          <w:lang w:val="sv-SE"/>
        </w:rPr>
        <w:tab/>
      </w:r>
      <w:r w:rsidRPr="008E022C">
        <w:rPr>
          <w:snapToGrid w:val="0"/>
          <w:sz w:val="14"/>
          <w:szCs w:val="14"/>
          <w:lang w:val="sv-SE"/>
        </w:rPr>
        <w:tab/>
      </w:r>
      <w:r w:rsidRPr="008E022C">
        <w:rPr>
          <w:snapToGrid w:val="0"/>
          <w:sz w:val="14"/>
          <w:szCs w:val="14"/>
          <w:lang w:val="sv-SE"/>
        </w:rPr>
        <w:tab/>
      </w:r>
      <w:r w:rsidRPr="008E022C">
        <w:rPr>
          <w:snapToGrid w:val="0"/>
          <w:sz w:val="14"/>
          <w:szCs w:val="14"/>
          <w:lang w:val="sv-SE"/>
        </w:rPr>
        <w:tab/>
        <w:t>-- Model-5</w:t>
      </w:r>
    </w:p>
    <w:p w14:paraId="59A0BCB5" w14:textId="77777777" w:rsidR="008E022C" w:rsidRPr="008E022C" w:rsidRDefault="008E022C" w:rsidP="008E022C">
      <w:pPr>
        <w:pStyle w:val="PL"/>
        <w:shd w:val="clear" w:color="auto" w:fill="E6E6E6"/>
        <w:rPr>
          <w:snapToGrid w:val="0"/>
          <w:sz w:val="14"/>
          <w:szCs w:val="14"/>
          <w:lang w:val="sv-SE"/>
        </w:rPr>
      </w:pPr>
      <w:r w:rsidRPr="008E022C">
        <w:rPr>
          <w:snapToGrid w:val="0"/>
          <w:sz w:val="14"/>
          <w:szCs w:val="14"/>
          <w:lang w:val="sv-SE"/>
        </w:rPr>
        <w:tab/>
        <w:t>...,</w:t>
      </w:r>
    </w:p>
    <w:p w14:paraId="06745C13" w14:textId="77777777" w:rsidR="008E022C" w:rsidRPr="008E022C" w:rsidRDefault="008E022C" w:rsidP="008E022C">
      <w:pPr>
        <w:pStyle w:val="PL"/>
        <w:shd w:val="clear" w:color="auto" w:fill="E6E6E6"/>
        <w:rPr>
          <w:snapToGrid w:val="0"/>
          <w:sz w:val="14"/>
          <w:szCs w:val="14"/>
          <w:lang w:val="sv-SE"/>
        </w:rPr>
      </w:pPr>
      <w:r w:rsidRPr="008E022C">
        <w:rPr>
          <w:snapToGrid w:val="0"/>
          <w:sz w:val="14"/>
          <w:szCs w:val="14"/>
          <w:lang w:val="sv-SE"/>
        </w:rPr>
        <w:tab/>
        <w:t>bds-KeplerianSet-r12</w:t>
      </w:r>
      <w:r w:rsidRPr="008E022C">
        <w:rPr>
          <w:snapToGrid w:val="0"/>
          <w:sz w:val="14"/>
          <w:szCs w:val="14"/>
          <w:lang w:val="sv-SE"/>
        </w:rPr>
        <w:tab/>
        <w:t>NavModel-BDS-KeplerianSet-r12,</w:t>
      </w:r>
      <w:r w:rsidRPr="008E022C">
        <w:rPr>
          <w:snapToGrid w:val="0"/>
          <w:sz w:val="14"/>
          <w:szCs w:val="14"/>
          <w:lang w:val="sv-SE"/>
        </w:rPr>
        <w:tab/>
        <w:t>-- Model-6</w:t>
      </w:r>
    </w:p>
    <w:p w14:paraId="38FD0318" w14:textId="77777777" w:rsidR="008E022C" w:rsidRPr="008E022C" w:rsidRDefault="008E022C" w:rsidP="008E022C">
      <w:pPr>
        <w:pStyle w:val="PL"/>
        <w:shd w:val="clear" w:color="auto" w:fill="E6E6E6"/>
        <w:rPr>
          <w:snapToGrid w:val="0"/>
          <w:sz w:val="14"/>
          <w:szCs w:val="14"/>
          <w:lang w:val="sv-SE" w:eastAsia="zh-CN"/>
        </w:rPr>
      </w:pPr>
      <w:r w:rsidRPr="008E022C">
        <w:rPr>
          <w:snapToGrid w:val="0"/>
          <w:sz w:val="14"/>
          <w:szCs w:val="14"/>
          <w:lang w:val="sv-SE" w:eastAsia="zh-CN"/>
        </w:rPr>
        <w:tab/>
      </w:r>
      <w:r w:rsidRPr="008E022C">
        <w:rPr>
          <w:snapToGrid w:val="0"/>
          <w:sz w:val="14"/>
          <w:szCs w:val="14"/>
          <w:lang w:val="sv-SE"/>
        </w:rPr>
        <w:t>bds-KeplerianSet</w:t>
      </w:r>
      <w:r w:rsidRPr="008E022C">
        <w:rPr>
          <w:snapToGrid w:val="0"/>
          <w:sz w:val="14"/>
          <w:szCs w:val="14"/>
          <w:lang w:val="sv-SE" w:eastAsia="zh-CN"/>
        </w:rPr>
        <w:t>2-r16</w:t>
      </w:r>
      <w:r w:rsidRPr="008E022C">
        <w:rPr>
          <w:snapToGrid w:val="0"/>
          <w:sz w:val="14"/>
          <w:szCs w:val="14"/>
          <w:lang w:val="sv-SE"/>
        </w:rPr>
        <w:tab/>
        <w:t>NavModel-BDS-KeplerianSet</w:t>
      </w:r>
      <w:r w:rsidRPr="008E022C">
        <w:rPr>
          <w:snapToGrid w:val="0"/>
          <w:sz w:val="14"/>
          <w:szCs w:val="14"/>
          <w:lang w:val="sv-SE" w:eastAsia="zh-CN"/>
        </w:rPr>
        <w:t>2-r16,</w:t>
      </w:r>
      <w:r w:rsidRPr="008E022C">
        <w:rPr>
          <w:snapToGrid w:val="0"/>
          <w:sz w:val="14"/>
          <w:szCs w:val="14"/>
          <w:lang w:val="sv-SE" w:eastAsia="zh-CN"/>
        </w:rPr>
        <w:tab/>
      </w:r>
      <w:r w:rsidRPr="008E022C">
        <w:rPr>
          <w:snapToGrid w:val="0"/>
          <w:sz w:val="14"/>
          <w:szCs w:val="14"/>
          <w:lang w:val="sv-SE"/>
        </w:rPr>
        <w:t>-- Model-</w:t>
      </w:r>
      <w:r w:rsidRPr="008E022C">
        <w:rPr>
          <w:snapToGrid w:val="0"/>
          <w:sz w:val="14"/>
          <w:szCs w:val="14"/>
          <w:lang w:val="sv-SE" w:eastAsia="zh-CN"/>
        </w:rPr>
        <w:t>7</w:t>
      </w:r>
    </w:p>
    <w:p w14:paraId="5D6C806A" w14:textId="77777777" w:rsidR="008E022C" w:rsidRPr="008E022C" w:rsidRDefault="008E022C" w:rsidP="008E022C">
      <w:pPr>
        <w:pStyle w:val="PL"/>
        <w:shd w:val="clear" w:color="auto" w:fill="E6E6E6"/>
        <w:rPr>
          <w:ins w:id="5" w:author="Reliance Jio" w:date="2025-01-20T12:34:00Z"/>
          <w:snapToGrid w:val="0"/>
          <w:sz w:val="14"/>
          <w:szCs w:val="14"/>
        </w:rPr>
      </w:pPr>
      <w:r w:rsidRPr="008E022C">
        <w:rPr>
          <w:snapToGrid w:val="0"/>
          <w:sz w:val="14"/>
          <w:szCs w:val="14"/>
          <w:lang w:val="sv-SE"/>
        </w:rPr>
        <w:tab/>
      </w:r>
      <w:r w:rsidRPr="008E022C">
        <w:rPr>
          <w:snapToGrid w:val="0"/>
          <w:sz w:val="14"/>
          <w:szCs w:val="14"/>
        </w:rPr>
        <w:t>navic-KeplerianSet-r16</w:t>
      </w:r>
      <w:r w:rsidRPr="008E022C">
        <w:rPr>
          <w:snapToGrid w:val="0"/>
          <w:sz w:val="14"/>
          <w:szCs w:val="14"/>
        </w:rPr>
        <w:tab/>
        <w:t>NavModel-NavIC-KeplerianSet-r16</w:t>
      </w:r>
      <w:ins w:id="6" w:author="Reliance Jio" w:date="2025-01-20T12:34:00Z">
        <w:r w:rsidRPr="008E022C">
          <w:rPr>
            <w:snapToGrid w:val="0"/>
            <w:sz w:val="14"/>
            <w:szCs w:val="14"/>
          </w:rPr>
          <w:t>,</w:t>
        </w:r>
      </w:ins>
      <w:r w:rsidRPr="008E022C">
        <w:rPr>
          <w:snapToGrid w:val="0"/>
          <w:sz w:val="14"/>
          <w:szCs w:val="14"/>
        </w:rPr>
        <w:tab/>
        <w:t>-- Model-8</w:t>
      </w:r>
    </w:p>
    <w:p w14:paraId="26875467" w14:textId="77777777" w:rsidR="008E022C" w:rsidRPr="008E022C" w:rsidRDefault="008E022C" w:rsidP="008E022C">
      <w:pPr>
        <w:pStyle w:val="PL"/>
        <w:shd w:val="clear" w:color="auto" w:fill="E6E6E6"/>
        <w:rPr>
          <w:ins w:id="7" w:author="Reliance Jio" w:date="2025-01-20T12:34:00Z"/>
          <w:snapToGrid w:val="0"/>
          <w:sz w:val="14"/>
          <w:szCs w:val="14"/>
        </w:rPr>
      </w:pPr>
      <w:ins w:id="8" w:author="Reliance Jio" w:date="2025-01-20T12:34:00Z">
        <w:r w:rsidRPr="008E022C">
          <w:rPr>
            <w:snapToGrid w:val="0"/>
            <w:sz w:val="14"/>
            <w:szCs w:val="14"/>
          </w:rPr>
          <w:tab/>
          <w:t>navic-KeplerianSet2-r19</w:t>
        </w:r>
        <w:r w:rsidRPr="008E022C">
          <w:rPr>
            <w:snapToGrid w:val="0"/>
            <w:sz w:val="14"/>
            <w:szCs w:val="14"/>
          </w:rPr>
          <w:tab/>
          <w:t>NavModel-NavIC-KeplerianSet2-r19 -- Model-9</w:t>
        </w:r>
      </w:ins>
    </w:p>
    <w:p w14:paraId="30BDAA7E" w14:textId="77777777" w:rsidR="008E022C" w:rsidRPr="008E022C" w:rsidRDefault="008E022C" w:rsidP="008E022C">
      <w:pPr>
        <w:pStyle w:val="PL"/>
        <w:shd w:val="clear" w:color="auto" w:fill="E6E6E6"/>
        <w:rPr>
          <w:snapToGrid w:val="0"/>
          <w:sz w:val="14"/>
          <w:szCs w:val="14"/>
        </w:rPr>
      </w:pPr>
    </w:p>
    <w:p w14:paraId="77426AA7" w14:textId="77777777" w:rsidR="008E022C" w:rsidRPr="008E022C" w:rsidRDefault="008E022C" w:rsidP="008E022C">
      <w:pPr>
        <w:pStyle w:val="PL"/>
        <w:shd w:val="clear" w:color="auto" w:fill="E6E6E6"/>
        <w:rPr>
          <w:snapToGrid w:val="0"/>
          <w:sz w:val="14"/>
          <w:szCs w:val="14"/>
        </w:rPr>
      </w:pPr>
      <w:r w:rsidRPr="008E022C">
        <w:rPr>
          <w:snapToGrid w:val="0"/>
          <w:sz w:val="14"/>
          <w:szCs w:val="14"/>
        </w:rPr>
        <w:t>}</w:t>
      </w:r>
    </w:p>
    <w:p w14:paraId="7F8195E6" w14:textId="0AF59AB7" w:rsidR="008E022C" w:rsidRDefault="008E022C" w:rsidP="003D5B87">
      <w:pPr>
        <w:jc w:val="both"/>
        <w:rPr>
          <w:sz w:val="22"/>
          <w:szCs w:val="22"/>
        </w:rPr>
      </w:pPr>
    </w:p>
    <w:p w14:paraId="55B94944" w14:textId="1DF50B25" w:rsidR="003D5B87" w:rsidRPr="003D5B87" w:rsidRDefault="007C2923" w:rsidP="003D5B87">
      <w:pPr>
        <w:pStyle w:val="ListParagraph"/>
        <w:numPr>
          <w:ilvl w:val="0"/>
          <w:numId w:val="41"/>
        </w:numPr>
        <w:jc w:val="both"/>
        <w:rPr>
          <w:sz w:val="22"/>
          <w:szCs w:val="22"/>
        </w:rPr>
      </w:pPr>
      <w:r w:rsidRPr="00AF36F4">
        <w:rPr>
          <w:sz w:val="22"/>
          <w:szCs w:val="22"/>
        </w:rPr>
        <w:t xml:space="preserve">GNSS </w:t>
      </w:r>
      <w:r>
        <w:rPr>
          <w:sz w:val="22"/>
          <w:szCs w:val="22"/>
        </w:rPr>
        <w:t>a</w:t>
      </w:r>
      <w:r w:rsidRPr="00AF36F4">
        <w:rPr>
          <w:sz w:val="22"/>
          <w:szCs w:val="22"/>
        </w:rPr>
        <w:t>lmanac choice</w:t>
      </w:r>
      <w:r>
        <w:rPr>
          <w:sz w:val="22"/>
          <w:szCs w:val="22"/>
        </w:rPr>
        <w:t xml:space="preserve"> for NavIC</w:t>
      </w:r>
      <w:r w:rsidR="001E1EEB">
        <w:rPr>
          <w:sz w:val="22"/>
          <w:szCs w:val="22"/>
        </w:rPr>
        <w:t xml:space="preserve"> (Model 9 added)</w:t>
      </w:r>
    </w:p>
    <w:p w14:paraId="0B810489" w14:textId="77777777" w:rsidR="003A2B3D" w:rsidRPr="003A2B3D" w:rsidRDefault="003A2B3D" w:rsidP="003A2B3D">
      <w:pPr>
        <w:pStyle w:val="PL"/>
        <w:shd w:val="clear" w:color="auto" w:fill="E6E6E6"/>
        <w:rPr>
          <w:sz w:val="14"/>
          <w:szCs w:val="14"/>
        </w:rPr>
      </w:pPr>
      <w:r w:rsidRPr="003A2B3D">
        <w:rPr>
          <w:sz w:val="14"/>
          <w:szCs w:val="14"/>
        </w:rPr>
        <w:t>GNSS-AlmanacElement ::= CHOICE {</w:t>
      </w:r>
    </w:p>
    <w:p w14:paraId="6F97ACB2" w14:textId="77777777" w:rsidR="003A2B3D" w:rsidRPr="003A2B3D" w:rsidRDefault="003A2B3D" w:rsidP="003A2B3D">
      <w:pPr>
        <w:pStyle w:val="PL"/>
        <w:shd w:val="clear" w:color="auto" w:fill="E6E6E6"/>
        <w:rPr>
          <w:sz w:val="14"/>
          <w:szCs w:val="14"/>
        </w:rPr>
      </w:pPr>
      <w:r w:rsidRPr="003A2B3D">
        <w:rPr>
          <w:sz w:val="14"/>
          <w:szCs w:val="14"/>
        </w:rPr>
        <w:tab/>
        <w:t>keplerianAlmanacSet</w:t>
      </w:r>
      <w:r w:rsidRPr="003A2B3D">
        <w:rPr>
          <w:sz w:val="14"/>
          <w:szCs w:val="14"/>
        </w:rPr>
        <w:tab/>
      </w:r>
      <w:r w:rsidRPr="003A2B3D">
        <w:rPr>
          <w:sz w:val="14"/>
          <w:szCs w:val="14"/>
        </w:rPr>
        <w:tab/>
      </w:r>
      <w:r w:rsidRPr="003A2B3D">
        <w:rPr>
          <w:sz w:val="14"/>
          <w:szCs w:val="14"/>
        </w:rPr>
        <w:tab/>
      </w:r>
      <w:r w:rsidRPr="003A2B3D">
        <w:rPr>
          <w:sz w:val="14"/>
          <w:szCs w:val="14"/>
        </w:rPr>
        <w:tab/>
        <w:t>AlmanacKeplerianSet,</w:t>
      </w:r>
      <w:r w:rsidRPr="003A2B3D">
        <w:rPr>
          <w:sz w:val="14"/>
          <w:szCs w:val="14"/>
        </w:rPr>
        <w:tab/>
      </w:r>
      <w:r w:rsidRPr="003A2B3D">
        <w:rPr>
          <w:sz w:val="14"/>
          <w:szCs w:val="14"/>
        </w:rPr>
        <w:tab/>
        <w:t>-- Model-1</w:t>
      </w:r>
    </w:p>
    <w:p w14:paraId="28C919F5" w14:textId="77777777" w:rsidR="003A2B3D" w:rsidRPr="003A2B3D" w:rsidRDefault="003A2B3D" w:rsidP="003A2B3D">
      <w:pPr>
        <w:pStyle w:val="PL"/>
        <w:shd w:val="clear" w:color="auto" w:fill="E6E6E6"/>
        <w:rPr>
          <w:sz w:val="14"/>
          <w:szCs w:val="14"/>
        </w:rPr>
      </w:pPr>
      <w:r w:rsidRPr="003A2B3D">
        <w:rPr>
          <w:sz w:val="14"/>
          <w:szCs w:val="14"/>
        </w:rPr>
        <w:tab/>
        <w:t>keplerianNAV-Almanac</w:t>
      </w:r>
      <w:r w:rsidRPr="003A2B3D">
        <w:rPr>
          <w:sz w:val="14"/>
          <w:szCs w:val="14"/>
        </w:rPr>
        <w:tab/>
      </w:r>
      <w:r w:rsidRPr="003A2B3D">
        <w:rPr>
          <w:sz w:val="14"/>
          <w:szCs w:val="14"/>
        </w:rPr>
        <w:tab/>
      </w:r>
      <w:r w:rsidRPr="003A2B3D">
        <w:rPr>
          <w:sz w:val="14"/>
          <w:szCs w:val="14"/>
        </w:rPr>
        <w:tab/>
        <w:t>AlmanacNAV-KeplerianSet,</w:t>
      </w:r>
      <w:r w:rsidRPr="003A2B3D">
        <w:rPr>
          <w:sz w:val="14"/>
          <w:szCs w:val="14"/>
        </w:rPr>
        <w:tab/>
        <w:t>-- Model-2</w:t>
      </w:r>
    </w:p>
    <w:p w14:paraId="45F5980E" w14:textId="77777777" w:rsidR="003A2B3D" w:rsidRPr="003A2B3D" w:rsidRDefault="003A2B3D" w:rsidP="003A2B3D">
      <w:pPr>
        <w:pStyle w:val="PL"/>
        <w:shd w:val="clear" w:color="auto" w:fill="E6E6E6"/>
        <w:rPr>
          <w:sz w:val="14"/>
          <w:szCs w:val="14"/>
        </w:rPr>
      </w:pPr>
      <w:r w:rsidRPr="003A2B3D">
        <w:rPr>
          <w:sz w:val="14"/>
          <w:szCs w:val="14"/>
        </w:rPr>
        <w:tab/>
        <w:t>keplerianReducedAlmanac</w:t>
      </w:r>
      <w:r w:rsidRPr="003A2B3D">
        <w:rPr>
          <w:sz w:val="14"/>
          <w:szCs w:val="14"/>
        </w:rPr>
        <w:tab/>
      </w:r>
      <w:r w:rsidRPr="003A2B3D">
        <w:rPr>
          <w:sz w:val="14"/>
          <w:szCs w:val="14"/>
        </w:rPr>
        <w:tab/>
      </w:r>
      <w:r w:rsidRPr="003A2B3D">
        <w:rPr>
          <w:sz w:val="14"/>
          <w:szCs w:val="14"/>
        </w:rPr>
        <w:tab/>
        <w:t>AlmanacReducedKeplerianSet,</w:t>
      </w:r>
      <w:r w:rsidRPr="003A2B3D">
        <w:rPr>
          <w:sz w:val="14"/>
          <w:szCs w:val="14"/>
        </w:rPr>
        <w:tab/>
        <w:t>-- Model-3</w:t>
      </w:r>
    </w:p>
    <w:p w14:paraId="79D738EF" w14:textId="77777777" w:rsidR="003A2B3D" w:rsidRPr="003A2B3D" w:rsidRDefault="003A2B3D" w:rsidP="003A2B3D">
      <w:pPr>
        <w:pStyle w:val="PL"/>
        <w:shd w:val="clear" w:color="auto" w:fill="E6E6E6"/>
        <w:rPr>
          <w:sz w:val="14"/>
          <w:szCs w:val="14"/>
        </w:rPr>
      </w:pPr>
      <w:r w:rsidRPr="003A2B3D">
        <w:rPr>
          <w:sz w:val="14"/>
          <w:szCs w:val="14"/>
        </w:rPr>
        <w:tab/>
        <w:t>keplerianMidiAlmanac</w:t>
      </w:r>
      <w:r w:rsidRPr="003A2B3D">
        <w:rPr>
          <w:sz w:val="14"/>
          <w:szCs w:val="14"/>
        </w:rPr>
        <w:tab/>
      </w:r>
      <w:r w:rsidRPr="003A2B3D">
        <w:rPr>
          <w:sz w:val="14"/>
          <w:szCs w:val="14"/>
        </w:rPr>
        <w:tab/>
      </w:r>
      <w:r w:rsidRPr="003A2B3D">
        <w:rPr>
          <w:sz w:val="14"/>
          <w:szCs w:val="14"/>
        </w:rPr>
        <w:tab/>
        <w:t>AlmanacMidiAlmanacSet,</w:t>
      </w:r>
      <w:r w:rsidRPr="003A2B3D">
        <w:rPr>
          <w:sz w:val="14"/>
          <w:szCs w:val="14"/>
        </w:rPr>
        <w:tab/>
      </w:r>
      <w:r w:rsidRPr="003A2B3D">
        <w:rPr>
          <w:sz w:val="14"/>
          <w:szCs w:val="14"/>
        </w:rPr>
        <w:tab/>
        <w:t>-- Model-4</w:t>
      </w:r>
    </w:p>
    <w:p w14:paraId="50B01F96" w14:textId="77777777" w:rsidR="003A2B3D" w:rsidRPr="003A2B3D" w:rsidRDefault="003A2B3D" w:rsidP="003A2B3D">
      <w:pPr>
        <w:pStyle w:val="PL"/>
        <w:shd w:val="clear" w:color="auto" w:fill="E6E6E6"/>
        <w:rPr>
          <w:sz w:val="14"/>
          <w:szCs w:val="14"/>
        </w:rPr>
      </w:pPr>
      <w:r w:rsidRPr="003A2B3D">
        <w:rPr>
          <w:sz w:val="14"/>
          <w:szCs w:val="14"/>
        </w:rPr>
        <w:tab/>
        <w:t>keplerianGLONASS</w:t>
      </w:r>
      <w:r w:rsidRPr="003A2B3D">
        <w:rPr>
          <w:sz w:val="14"/>
          <w:szCs w:val="14"/>
        </w:rPr>
        <w:tab/>
      </w:r>
      <w:r w:rsidRPr="003A2B3D">
        <w:rPr>
          <w:sz w:val="14"/>
          <w:szCs w:val="14"/>
        </w:rPr>
        <w:tab/>
      </w:r>
      <w:r w:rsidRPr="003A2B3D">
        <w:rPr>
          <w:sz w:val="14"/>
          <w:szCs w:val="14"/>
        </w:rPr>
        <w:tab/>
      </w:r>
      <w:r w:rsidRPr="003A2B3D">
        <w:rPr>
          <w:sz w:val="14"/>
          <w:szCs w:val="14"/>
        </w:rPr>
        <w:tab/>
        <w:t>AlmanacGLONASS-AlmanacSet,</w:t>
      </w:r>
      <w:r w:rsidRPr="003A2B3D">
        <w:rPr>
          <w:sz w:val="14"/>
          <w:szCs w:val="14"/>
        </w:rPr>
        <w:tab/>
        <w:t>-- Model-5</w:t>
      </w:r>
    </w:p>
    <w:p w14:paraId="0FB89397" w14:textId="77777777" w:rsidR="003A2B3D" w:rsidRPr="003A2B3D" w:rsidRDefault="003A2B3D" w:rsidP="003A2B3D">
      <w:pPr>
        <w:pStyle w:val="PL"/>
        <w:shd w:val="clear" w:color="auto" w:fill="E6E6E6"/>
        <w:rPr>
          <w:sz w:val="14"/>
          <w:szCs w:val="14"/>
        </w:rPr>
      </w:pPr>
      <w:r w:rsidRPr="003A2B3D">
        <w:rPr>
          <w:sz w:val="14"/>
          <w:szCs w:val="14"/>
        </w:rPr>
        <w:tab/>
        <w:t>ecef-SBAS-Almanac</w:t>
      </w:r>
      <w:r w:rsidRPr="003A2B3D">
        <w:rPr>
          <w:sz w:val="14"/>
          <w:szCs w:val="14"/>
        </w:rPr>
        <w:tab/>
      </w:r>
      <w:r w:rsidRPr="003A2B3D">
        <w:rPr>
          <w:sz w:val="14"/>
          <w:szCs w:val="14"/>
        </w:rPr>
        <w:tab/>
      </w:r>
      <w:r w:rsidRPr="003A2B3D">
        <w:rPr>
          <w:sz w:val="14"/>
          <w:szCs w:val="14"/>
        </w:rPr>
        <w:tab/>
      </w:r>
      <w:r w:rsidRPr="003A2B3D">
        <w:rPr>
          <w:sz w:val="14"/>
          <w:szCs w:val="14"/>
        </w:rPr>
        <w:tab/>
        <w:t>AlmanacECEF-SBAS-AlmanacSet,-- Model-6</w:t>
      </w:r>
    </w:p>
    <w:p w14:paraId="3702B005" w14:textId="77777777" w:rsidR="003A2B3D" w:rsidRPr="003A2B3D" w:rsidRDefault="003A2B3D" w:rsidP="003A2B3D">
      <w:pPr>
        <w:pStyle w:val="PL"/>
        <w:shd w:val="clear" w:color="auto" w:fill="E6E6E6"/>
        <w:rPr>
          <w:sz w:val="14"/>
          <w:szCs w:val="14"/>
        </w:rPr>
      </w:pPr>
      <w:r w:rsidRPr="003A2B3D">
        <w:rPr>
          <w:sz w:val="14"/>
          <w:szCs w:val="14"/>
        </w:rPr>
        <w:tab/>
        <w:t>...,</w:t>
      </w:r>
    </w:p>
    <w:p w14:paraId="7D277113" w14:textId="77777777" w:rsidR="003A2B3D" w:rsidRPr="003A2B3D" w:rsidRDefault="003A2B3D" w:rsidP="003A2B3D">
      <w:pPr>
        <w:pStyle w:val="PL"/>
        <w:shd w:val="clear" w:color="auto" w:fill="E6E6E6"/>
        <w:rPr>
          <w:sz w:val="14"/>
          <w:szCs w:val="14"/>
        </w:rPr>
      </w:pPr>
      <w:r w:rsidRPr="003A2B3D">
        <w:rPr>
          <w:sz w:val="14"/>
          <w:szCs w:val="14"/>
        </w:rPr>
        <w:tab/>
        <w:t>keplerianBDS-Almanac-r12</w:t>
      </w:r>
      <w:r w:rsidRPr="003A2B3D">
        <w:rPr>
          <w:sz w:val="14"/>
          <w:szCs w:val="14"/>
        </w:rPr>
        <w:tab/>
      </w:r>
      <w:r w:rsidRPr="003A2B3D">
        <w:rPr>
          <w:sz w:val="14"/>
          <w:szCs w:val="14"/>
        </w:rPr>
        <w:tab/>
        <w:t>AlmanacBDS-AlmanacSet-r12,</w:t>
      </w:r>
      <w:r w:rsidRPr="003A2B3D">
        <w:rPr>
          <w:sz w:val="14"/>
          <w:szCs w:val="14"/>
        </w:rPr>
        <w:tab/>
        <w:t>-- Model-7</w:t>
      </w:r>
    </w:p>
    <w:p w14:paraId="6D29EE1F" w14:textId="77777777" w:rsidR="003A2B3D" w:rsidRPr="003A2B3D" w:rsidRDefault="003A2B3D" w:rsidP="003A2B3D">
      <w:pPr>
        <w:pStyle w:val="PL"/>
        <w:shd w:val="clear" w:color="auto" w:fill="E6E6E6"/>
        <w:rPr>
          <w:ins w:id="9" w:author="Reliance Jio" w:date="2025-01-21T17:45:00Z"/>
          <w:sz w:val="14"/>
          <w:szCs w:val="14"/>
        </w:rPr>
      </w:pPr>
      <w:r w:rsidRPr="003A2B3D">
        <w:rPr>
          <w:sz w:val="14"/>
          <w:szCs w:val="14"/>
        </w:rPr>
        <w:tab/>
        <w:t>keplerianNavIC-Almanac-r16</w:t>
      </w:r>
      <w:r w:rsidRPr="003A2B3D">
        <w:rPr>
          <w:sz w:val="14"/>
          <w:szCs w:val="14"/>
        </w:rPr>
        <w:tab/>
      </w:r>
      <w:r w:rsidRPr="003A2B3D">
        <w:rPr>
          <w:sz w:val="14"/>
          <w:szCs w:val="14"/>
        </w:rPr>
        <w:tab/>
        <w:t>AlmanacNavIC-AlmanacSet-r16</w:t>
      </w:r>
      <w:ins w:id="10" w:author="Reliance Jio" w:date="2025-01-21T17:45:00Z">
        <w:r w:rsidRPr="003A2B3D">
          <w:rPr>
            <w:sz w:val="14"/>
            <w:szCs w:val="14"/>
          </w:rPr>
          <w:t>,</w:t>
        </w:r>
      </w:ins>
      <w:r w:rsidRPr="003A2B3D">
        <w:rPr>
          <w:sz w:val="14"/>
          <w:szCs w:val="14"/>
        </w:rPr>
        <w:tab/>
        <w:t>-- Model-8</w:t>
      </w:r>
    </w:p>
    <w:p w14:paraId="7CA0FDCA" w14:textId="77777777" w:rsidR="003A2B3D" w:rsidRPr="003A2B3D" w:rsidRDefault="003A2B3D" w:rsidP="003A2B3D">
      <w:pPr>
        <w:pStyle w:val="PL"/>
        <w:shd w:val="clear" w:color="auto" w:fill="E6E6E6"/>
        <w:rPr>
          <w:sz w:val="14"/>
          <w:szCs w:val="14"/>
        </w:rPr>
      </w:pPr>
      <w:ins w:id="11" w:author="Reliance Jio" w:date="2025-01-21T17:45:00Z">
        <w:r w:rsidRPr="00992EF2">
          <w:rPr>
            <w:rFonts w:eastAsiaTheme="minorEastAsia"/>
            <w:sz w:val="14"/>
            <w:szCs w:val="14"/>
          </w:rPr>
          <w:tab/>
          <w:t>keplerianNavIC-Almanac2-r19</w:t>
        </w:r>
        <w:r w:rsidRPr="00992EF2">
          <w:rPr>
            <w:rFonts w:eastAsiaTheme="minorEastAsia"/>
            <w:sz w:val="14"/>
            <w:szCs w:val="14"/>
          </w:rPr>
          <w:tab/>
        </w:r>
        <w:r w:rsidRPr="00992EF2">
          <w:rPr>
            <w:rFonts w:eastAsiaTheme="minorEastAsia"/>
            <w:sz w:val="14"/>
            <w:szCs w:val="14"/>
          </w:rPr>
          <w:tab/>
          <w:t>AlmanacNavIC-AlmanacSet2-r19</w:t>
        </w:r>
        <w:r w:rsidRPr="00992EF2">
          <w:rPr>
            <w:rFonts w:eastAsiaTheme="minorEastAsia"/>
            <w:sz w:val="14"/>
            <w:szCs w:val="14"/>
          </w:rPr>
          <w:tab/>
          <w:t>-- Model-9</w:t>
        </w:r>
      </w:ins>
    </w:p>
    <w:p w14:paraId="47352931" w14:textId="77777777" w:rsidR="003A2B3D" w:rsidRPr="003A2B3D" w:rsidRDefault="003A2B3D" w:rsidP="003A2B3D">
      <w:pPr>
        <w:pStyle w:val="PL"/>
        <w:shd w:val="clear" w:color="auto" w:fill="E6E6E6"/>
        <w:rPr>
          <w:sz w:val="14"/>
          <w:szCs w:val="14"/>
        </w:rPr>
      </w:pPr>
      <w:r w:rsidRPr="003A2B3D">
        <w:rPr>
          <w:sz w:val="14"/>
          <w:szCs w:val="14"/>
        </w:rPr>
        <w:t>}</w:t>
      </w:r>
    </w:p>
    <w:p w14:paraId="54B61613" w14:textId="77777777" w:rsidR="001E0688" w:rsidRDefault="001E0688" w:rsidP="005F7A77">
      <w:pPr>
        <w:jc w:val="both"/>
        <w:rPr>
          <w:sz w:val="22"/>
          <w:szCs w:val="22"/>
        </w:rPr>
      </w:pPr>
    </w:p>
    <w:p w14:paraId="5A66266F" w14:textId="40932B77" w:rsidR="007C2923" w:rsidRPr="007C2923" w:rsidRDefault="007C2923" w:rsidP="007C2923">
      <w:pPr>
        <w:pStyle w:val="ListParagraph"/>
        <w:numPr>
          <w:ilvl w:val="0"/>
          <w:numId w:val="41"/>
        </w:numPr>
        <w:jc w:val="both"/>
        <w:rPr>
          <w:sz w:val="22"/>
          <w:szCs w:val="22"/>
        </w:rPr>
      </w:pPr>
      <w:r w:rsidRPr="007C2923">
        <w:rPr>
          <w:sz w:val="22"/>
          <w:szCs w:val="22"/>
        </w:rPr>
        <w:t>GNSS</w:t>
      </w:r>
      <w:r>
        <w:rPr>
          <w:sz w:val="22"/>
          <w:szCs w:val="22"/>
        </w:rPr>
        <w:t xml:space="preserve"> i</w:t>
      </w:r>
      <w:r w:rsidRPr="007C2923">
        <w:rPr>
          <w:sz w:val="22"/>
          <w:szCs w:val="22"/>
        </w:rPr>
        <w:t>onospheric</w:t>
      </w:r>
      <w:r>
        <w:rPr>
          <w:sz w:val="22"/>
          <w:szCs w:val="22"/>
        </w:rPr>
        <w:t xml:space="preserve"> m</w:t>
      </w:r>
      <w:r w:rsidRPr="007C2923">
        <w:rPr>
          <w:sz w:val="22"/>
          <w:szCs w:val="22"/>
        </w:rPr>
        <w:t>odel</w:t>
      </w:r>
      <w:r>
        <w:rPr>
          <w:sz w:val="22"/>
          <w:szCs w:val="22"/>
        </w:rPr>
        <w:t xml:space="preserve"> for NavIC</w:t>
      </w:r>
    </w:p>
    <w:p w14:paraId="08742E83" w14:textId="77777777" w:rsidR="006B087B" w:rsidRPr="006B087B" w:rsidRDefault="006B087B" w:rsidP="006B087B">
      <w:pPr>
        <w:pStyle w:val="PL"/>
        <w:shd w:val="clear" w:color="auto" w:fill="E6E6E6"/>
        <w:rPr>
          <w:snapToGrid w:val="0"/>
          <w:sz w:val="14"/>
          <w:szCs w:val="14"/>
        </w:rPr>
      </w:pPr>
      <w:r w:rsidRPr="006B087B">
        <w:rPr>
          <w:snapToGrid w:val="0"/>
          <w:sz w:val="14"/>
          <w:szCs w:val="14"/>
        </w:rPr>
        <w:t>GNSS-IonosphericModel ::= SEQUENCE {</w:t>
      </w:r>
    </w:p>
    <w:p w14:paraId="6C290585" w14:textId="77777777" w:rsidR="006B087B" w:rsidRPr="006B087B" w:rsidRDefault="006B087B" w:rsidP="006B087B">
      <w:pPr>
        <w:pStyle w:val="PL"/>
        <w:shd w:val="clear" w:color="auto" w:fill="E6E6E6"/>
        <w:rPr>
          <w:snapToGrid w:val="0"/>
          <w:sz w:val="14"/>
          <w:szCs w:val="14"/>
        </w:rPr>
      </w:pPr>
      <w:r w:rsidRPr="006B087B">
        <w:rPr>
          <w:snapToGrid w:val="0"/>
          <w:sz w:val="14"/>
          <w:szCs w:val="14"/>
        </w:rPr>
        <w:tab/>
        <w:t>klobucharModel</w:t>
      </w:r>
      <w:r w:rsidRPr="006B087B">
        <w:rPr>
          <w:snapToGrid w:val="0"/>
          <w:sz w:val="14"/>
          <w:szCs w:val="14"/>
        </w:rPr>
        <w:tab/>
      </w:r>
      <w:r w:rsidRPr="006B087B">
        <w:rPr>
          <w:snapToGrid w:val="0"/>
          <w:sz w:val="14"/>
          <w:szCs w:val="14"/>
        </w:rPr>
        <w:tab/>
      </w:r>
      <w:r w:rsidRPr="006B087B">
        <w:rPr>
          <w:snapToGrid w:val="0"/>
          <w:sz w:val="14"/>
          <w:szCs w:val="14"/>
        </w:rPr>
        <w:tab/>
        <w:t>KlobucharModelParameter</w:t>
      </w:r>
      <w:r w:rsidRPr="006B087B">
        <w:rPr>
          <w:snapToGrid w:val="0"/>
          <w:sz w:val="14"/>
          <w:szCs w:val="14"/>
        </w:rPr>
        <w:tab/>
      </w:r>
      <w:r w:rsidRPr="006B087B">
        <w:rPr>
          <w:snapToGrid w:val="0"/>
          <w:sz w:val="14"/>
          <w:szCs w:val="14"/>
        </w:rPr>
        <w:tab/>
        <w:t>OPTIONAL,</w:t>
      </w:r>
      <w:r w:rsidRPr="006B087B">
        <w:rPr>
          <w:sz w:val="14"/>
          <w:szCs w:val="14"/>
        </w:rPr>
        <w:tab/>
      </w:r>
      <w:r w:rsidRPr="006B087B">
        <w:rPr>
          <w:snapToGrid w:val="0"/>
          <w:sz w:val="14"/>
          <w:szCs w:val="14"/>
        </w:rPr>
        <w:t>-- Need ON</w:t>
      </w:r>
    </w:p>
    <w:p w14:paraId="7CC5A66A" w14:textId="77777777" w:rsidR="006B087B" w:rsidRPr="006B087B" w:rsidRDefault="006B087B" w:rsidP="006B087B">
      <w:pPr>
        <w:pStyle w:val="PL"/>
        <w:shd w:val="clear" w:color="auto" w:fill="E6E6E6"/>
        <w:rPr>
          <w:snapToGrid w:val="0"/>
          <w:sz w:val="14"/>
          <w:szCs w:val="14"/>
        </w:rPr>
      </w:pPr>
      <w:r w:rsidRPr="006B087B">
        <w:rPr>
          <w:snapToGrid w:val="0"/>
          <w:sz w:val="14"/>
          <w:szCs w:val="14"/>
        </w:rPr>
        <w:tab/>
        <w:t>neQuickModel</w:t>
      </w:r>
      <w:r w:rsidRPr="006B087B">
        <w:rPr>
          <w:snapToGrid w:val="0"/>
          <w:sz w:val="14"/>
          <w:szCs w:val="14"/>
        </w:rPr>
        <w:tab/>
      </w:r>
      <w:r w:rsidRPr="006B087B">
        <w:rPr>
          <w:snapToGrid w:val="0"/>
          <w:sz w:val="14"/>
          <w:szCs w:val="14"/>
        </w:rPr>
        <w:tab/>
      </w:r>
      <w:r w:rsidRPr="006B087B">
        <w:rPr>
          <w:snapToGrid w:val="0"/>
          <w:sz w:val="14"/>
          <w:szCs w:val="14"/>
        </w:rPr>
        <w:tab/>
        <w:t>NeQuickModelParameter</w:t>
      </w:r>
      <w:r w:rsidRPr="006B087B">
        <w:rPr>
          <w:snapToGrid w:val="0"/>
          <w:sz w:val="14"/>
          <w:szCs w:val="14"/>
        </w:rPr>
        <w:tab/>
      </w:r>
      <w:r w:rsidRPr="006B087B">
        <w:rPr>
          <w:snapToGrid w:val="0"/>
          <w:sz w:val="14"/>
          <w:szCs w:val="14"/>
        </w:rPr>
        <w:tab/>
        <w:t>OPTIONAL,</w:t>
      </w:r>
      <w:r w:rsidRPr="006B087B">
        <w:rPr>
          <w:sz w:val="14"/>
          <w:szCs w:val="14"/>
        </w:rPr>
        <w:tab/>
      </w:r>
      <w:r w:rsidRPr="006B087B">
        <w:rPr>
          <w:snapToGrid w:val="0"/>
          <w:sz w:val="14"/>
          <w:szCs w:val="14"/>
        </w:rPr>
        <w:t>-- Need ON</w:t>
      </w:r>
    </w:p>
    <w:p w14:paraId="458E2E50" w14:textId="77777777" w:rsidR="006B087B" w:rsidRPr="006B087B" w:rsidRDefault="006B087B" w:rsidP="006B087B">
      <w:pPr>
        <w:pStyle w:val="PL"/>
        <w:shd w:val="clear" w:color="auto" w:fill="E6E6E6"/>
        <w:rPr>
          <w:snapToGrid w:val="0"/>
          <w:sz w:val="14"/>
          <w:szCs w:val="14"/>
          <w:lang w:eastAsia="zh-CN"/>
        </w:rPr>
      </w:pPr>
      <w:r w:rsidRPr="006B087B">
        <w:rPr>
          <w:snapToGrid w:val="0"/>
          <w:sz w:val="14"/>
          <w:szCs w:val="14"/>
        </w:rPr>
        <w:tab/>
        <w:t>...</w:t>
      </w:r>
      <w:r w:rsidRPr="006B087B">
        <w:rPr>
          <w:snapToGrid w:val="0"/>
          <w:sz w:val="14"/>
          <w:szCs w:val="14"/>
          <w:lang w:eastAsia="zh-CN"/>
        </w:rPr>
        <w:t>,</w:t>
      </w:r>
    </w:p>
    <w:p w14:paraId="7A938C00" w14:textId="77777777" w:rsidR="006B087B" w:rsidRPr="006B087B" w:rsidRDefault="006B087B" w:rsidP="006B087B">
      <w:pPr>
        <w:pStyle w:val="PL"/>
        <w:shd w:val="clear" w:color="auto" w:fill="E6E6E6"/>
        <w:rPr>
          <w:snapToGrid w:val="0"/>
          <w:sz w:val="14"/>
          <w:szCs w:val="14"/>
          <w:lang w:eastAsia="zh-CN"/>
        </w:rPr>
      </w:pPr>
      <w:r w:rsidRPr="006B087B">
        <w:rPr>
          <w:snapToGrid w:val="0"/>
          <w:sz w:val="14"/>
          <w:szCs w:val="14"/>
          <w:lang w:eastAsia="zh-CN"/>
        </w:rPr>
        <w:tab/>
        <w:t>[[</w:t>
      </w:r>
      <w:r w:rsidRPr="006B087B">
        <w:rPr>
          <w:snapToGrid w:val="0"/>
          <w:sz w:val="14"/>
          <w:szCs w:val="14"/>
          <w:lang w:eastAsia="zh-CN"/>
        </w:rPr>
        <w:tab/>
      </w:r>
      <w:bookmarkStart w:id="12" w:name="OLE_LINK33"/>
      <w:bookmarkStart w:id="13" w:name="OLE_LINK34"/>
      <w:r w:rsidRPr="006B087B">
        <w:rPr>
          <w:snapToGrid w:val="0"/>
          <w:sz w:val="14"/>
          <w:szCs w:val="14"/>
        </w:rPr>
        <w:t>klobucharModel</w:t>
      </w:r>
      <w:r w:rsidRPr="006B087B">
        <w:rPr>
          <w:snapToGrid w:val="0"/>
          <w:sz w:val="14"/>
          <w:szCs w:val="14"/>
          <w:lang w:eastAsia="zh-CN"/>
        </w:rPr>
        <w:t>2</w:t>
      </w:r>
      <w:bookmarkEnd w:id="12"/>
      <w:bookmarkEnd w:id="13"/>
      <w:r w:rsidRPr="006B087B">
        <w:rPr>
          <w:snapToGrid w:val="0"/>
          <w:sz w:val="14"/>
          <w:szCs w:val="14"/>
          <w:lang w:eastAsia="zh-CN"/>
        </w:rPr>
        <w:t>-r16</w:t>
      </w:r>
      <w:r w:rsidRPr="006B087B">
        <w:rPr>
          <w:snapToGrid w:val="0"/>
          <w:sz w:val="14"/>
          <w:szCs w:val="14"/>
          <w:lang w:eastAsia="zh-CN"/>
        </w:rPr>
        <w:tab/>
      </w:r>
      <w:r w:rsidRPr="006B087B">
        <w:rPr>
          <w:snapToGrid w:val="0"/>
          <w:sz w:val="14"/>
          <w:szCs w:val="14"/>
          <w:lang w:eastAsia="zh-CN"/>
        </w:rPr>
        <w:tab/>
        <w:t>KlobucharModel2Parameter-r16</w:t>
      </w:r>
      <w:r w:rsidRPr="006B087B">
        <w:rPr>
          <w:snapToGrid w:val="0"/>
          <w:sz w:val="14"/>
          <w:szCs w:val="14"/>
          <w:lang w:eastAsia="zh-CN"/>
        </w:rPr>
        <w:tab/>
        <w:t>OPTIONAL</w:t>
      </w:r>
      <w:r w:rsidRPr="006B087B">
        <w:rPr>
          <w:snapToGrid w:val="0"/>
          <w:sz w:val="14"/>
          <w:szCs w:val="14"/>
          <w:lang w:eastAsia="zh-CN"/>
        </w:rPr>
        <w:tab/>
        <w:t>-- Need ON</w:t>
      </w:r>
    </w:p>
    <w:p w14:paraId="096ECD25" w14:textId="77777777" w:rsidR="006B087B" w:rsidRPr="006B087B" w:rsidRDefault="006B087B" w:rsidP="006B087B">
      <w:pPr>
        <w:pStyle w:val="PL"/>
        <w:shd w:val="clear" w:color="auto" w:fill="E6E6E6"/>
        <w:rPr>
          <w:ins w:id="14" w:author="Reliance Jio" w:date="2025-01-20T12:06:00Z"/>
          <w:snapToGrid w:val="0"/>
          <w:sz w:val="14"/>
          <w:szCs w:val="14"/>
        </w:rPr>
      </w:pPr>
      <w:r w:rsidRPr="006B087B">
        <w:rPr>
          <w:snapToGrid w:val="0"/>
          <w:sz w:val="14"/>
          <w:szCs w:val="14"/>
          <w:lang w:eastAsia="zh-CN"/>
        </w:rPr>
        <w:tab/>
      </w:r>
      <w:r w:rsidRPr="006B087B">
        <w:rPr>
          <w:snapToGrid w:val="0"/>
          <w:sz w:val="14"/>
          <w:szCs w:val="14"/>
        </w:rPr>
        <w:t>]]</w:t>
      </w:r>
      <w:ins w:id="15" w:author="Reliance Jio" w:date="2025-01-20T12:05:00Z">
        <w:r w:rsidRPr="006B087B">
          <w:rPr>
            <w:snapToGrid w:val="0"/>
            <w:sz w:val="14"/>
            <w:szCs w:val="14"/>
          </w:rPr>
          <w:t>,</w:t>
        </w:r>
      </w:ins>
    </w:p>
    <w:p w14:paraId="7AC0C2B4" w14:textId="77777777" w:rsidR="006B087B" w:rsidRPr="006B087B" w:rsidRDefault="006B087B" w:rsidP="006B087B">
      <w:pPr>
        <w:pStyle w:val="PL"/>
        <w:shd w:val="clear" w:color="auto" w:fill="E6E6E6"/>
        <w:rPr>
          <w:ins w:id="16" w:author="Reliance Jio" w:date="2025-01-20T12:06:00Z"/>
          <w:snapToGrid w:val="0"/>
          <w:sz w:val="14"/>
          <w:szCs w:val="14"/>
        </w:rPr>
      </w:pPr>
      <w:ins w:id="17" w:author="Reliance Jio" w:date="2025-01-20T12:06:00Z">
        <w:r w:rsidRPr="006B087B">
          <w:rPr>
            <w:snapToGrid w:val="0"/>
            <w:sz w:val="14"/>
            <w:szCs w:val="14"/>
          </w:rPr>
          <w:tab/>
          <w:t>[[</w:t>
        </w:r>
        <w:r w:rsidRPr="006B087B">
          <w:rPr>
            <w:snapToGrid w:val="0"/>
            <w:sz w:val="14"/>
            <w:szCs w:val="14"/>
          </w:rPr>
          <w:tab/>
          <w:t>neQuickModel2-r19</w:t>
        </w:r>
        <w:r w:rsidRPr="006B087B">
          <w:rPr>
            <w:snapToGrid w:val="0"/>
            <w:sz w:val="14"/>
            <w:szCs w:val="14"/>
          </w:rPr>
          <w:tab/>
        </w:r>
        <w:r w:rsidRPr="006B087B">
          <w:rPr>
            <w:snapToGrid w:val="0"/>
            <w:sz w:val="14"/>
            <w:szCs w:val="14"/>
          </w:rPr>
          <w:tab/>
          <w:t>NeQuickModel2Parameter-r19</w:t>
        </w:r>
        <w:r w:rsidRPr="006B087B">
          <w:rPr>
            <w:snapToGrid w:val="0"/>
            <w:sz w:val="14"/>
            <w:szCs w:val="14"/>
          </w:rPr>
          <w:tab/>
          <w:t>OPTIONAL</w:t>
        </w:r>
        <w:r w:rsidRPr="006B087B">
          <w:rPr>
            <w:snapToGrid w:val="0"/>
            <w:sz w:val="14"/>
            <w:szCs w:val="14"/>
          </w:rPr>
          <w:tab/>
          <w:t>-- Need ON</w:t>
        </w:r>
      </w:ins>
    </w:p>
    <w:p w14:paraId="4FFA716B" w14:textId="77777777" w:rsidR="006B087B" w:rsidRPr="006B087B" w:rsidRDefault="006B087B" w:rsidP="006B087B">
      <w:pPr>
        <w:pStyle w:val="PL"/>
        <w:shd w:val="clear" w:color="auto" w:fill="E6E6E6"/>
        <w:rPr>
          <w:snapToGrid w:val="0"/>
          <w:sz w:val="14"/>
          <w:szCs w:val="14"/>
        </w:rPr>
      </w:pPr>
      <w:ins w:id="18" w:author="Reliance Jio" w:date="2025-01-20T12:06:00Z">
        <w:r w:rsidRPr="006B087B">
          <w:rPr>
            <w:snapToGrid w:val="0"/>
            <w:sz w:val="14"/>
            <w:szCs w:val="14"/>
          </w:rPr>
          <w:tab/>
          <w:t>]]</w:t>
        </w:r>
      </w:ins>
    </w:p>
    <w:p w14:paraId="41444821" w14:textId="77777777" w:rsidR="006B087B" w:rsidRPr="006B087B" w:rsidRDefault="006B087B" w:rsidP="006B087B">
      <w:pPr>
        <w:pStyle w:val="PL"/>
        <w:shd w:val="clear" w:color="auto" w:fill="E6E6E6"/>
        <w:rPr>
          <w:snapToGrid w:val="0"/>
          <w:sz w:val="14"/>
          <w:szCs w:val="14"/>
        </w:rPr>
      </w:pPr>
      <w:r w:rsidRPr="006B087B">
        <w:rPr>
          <w:snapToGrid w:val="0"/>
          <w:sz w:val="14"/>
          <w:szCs w:val="14"/>
        </w:rPr>
        <w:t>}</w:t>
      </w:r>
    </w:p>
    <w:p w14:paraId="12029754" w14:textId="77777777" w:rsidR="006B087B" w:rsidRDefault="006B087B" w:rsidP="005F7A77">
      <w:pPr>
        <w:jc w:val="both"/>
        <w:rPr>
          <w:sz w:val="22"/>
          <w:szCs w:val="22"/>
        </w:rPr>
      </w:pPr>
    </w:p>
    <w:p w14:paraId="6DEA29BD" w14:textId="5741E0A6" w:rsidR="00333C34" w:rsidRDefault="005D1AE8" w:rsidP="005F7A77">
      <w:pPr>
        <w:jc w:val="both"/>
        <w:rPr>
          <w:sz w:val="22"/>
          <w:szCs w:val="22"/>
        </w:rPr>
      </w:pPr>
      <w:r>
        <w:rPr>
          <w:sz w:val="22"/>
          <w:szCs w:val="22"/>
        </w:rPr>
        <w:t>Based on the above, t</w:t>
      </w:r>
      <w:r w:rsidRPr="00992EF2">
        <w:rPr>
          <w:sz w:val="22"/>
          <w:szCs w:val="22"/>
        </w:rPr>
        <w:t xml:space="preserve">he following changes are necessary for introducing the support of GNSS NavIC L1 band for </w:t>
      </w:r>
      <w:r>
        <w:rPr>
          <w:sz w:val="22"/>
          <w:szCs w:val="22"/>
        </w:rPr>
        <w:t>NR</w:t>
      </w:r>
      <w:r w:rsidRPr="00992EF2">
        <w:rPr>
          <w:sz w:val="22"/>
          <w:szCs w:val="22"/>
        </w:rPr>
        <w:t xml:space="preserve"> in TS 3</w:t>
      </w:r>
      <w:r>
        <w:rPr>
          <w:sz w:val="22"/>
          <w:szCs w:val="22"/>
        </w:rPr>
        <w:t>8</w:t>
      </w:r>
      <w:r w:rsidRPr="00992EF2">
        <w:rPr>
          <w:sz w:val="22"/>
          <w:szCs w:val="22"/>
        </w:rPr>
        <w:t>.171:</w:t>
      </w:r>
    </w:p>
    <w:p w14:paraId="6C236E53" w14:textId="7175B663" w:rsidR="00A92EEF" w:rsidRPr="00231A4D" w:rsidRDefault="00A92EEF" w:rsidP="00231A4D">
      <w:pPr>
        <w:pStyle w:val="ListParagraph"/>
        <w:numPr>
          <w:ilvl w:val="0"/>
          <w:numId w:val="41"/>
        </w:numPr>
        <w:jc w:val="both"/>
        <w:rPr>
          <w:sz w:val="22"/>
          <w:szCs w:val="22"/>
        </w:rPr>
      </w:pPr>
      <w:r w:rsidRPr="00231A4D">
        <w:rPr>
          <w:sz w:val="22"/>
          <w:szCs w:val="22"/>
        </w:rPr>
        <w:t>Section 4.8</w:t>
      </w:r>
      <w:r w:rsidR="001D21B4" w:rsidRPr="00231A4D">
        <w:rPr>
          <w:sz w:val="22"/>
          <w:szCs w:val="22"/>
        </w:rPr>
        <w:t>, Table 4.8-1</w:t>
      </w:r>
      <w:r w:rsidR="00AD3851" w:rsidRPr="00231A4D">
        <w:rPr>
          <w:sz w:val="22"/>
          <w:szCs w:val="22"/>
        </w:rPr>
        <w:t xml:space="preserve"> (Relative signal power levels for each signal type for each GNSS)</w:t>
      </w:r>
      <w:r w:rsidR="00231A4D">
        <w:rPr>
          <w:sz w:val="22"/>
          <w:szCs w:val="22"/>
        </w:rPr>
        <w:t xml:space="preserve"> needs to be updated with the </w:t>
      </w:r>
      <w:r w:rsidR="003E526F">
        <w:rPr>
          <w:sz w:val="22"/>
          <w:szCs w:val="22"/>
        </w:rPr>
        <w:t xml:space="preserve">corresponding </w:t>
      </w:r>
      <w:r w:rsidR="00231A4D">
        <w:rPr>
          <w:sz w:val="22"/>
          <w:szCs w:val="22"/>
        </w:rPr>
        <w:t xml:space="preserve">power level </w:t>
      </w:r>
      <w:r w:rsidR="003E526F">
        <w:rPr>
          <w:sz w:val="22"/>
          <w:szCs w:val="22"/>
        </w:rPr>
        <w:t>for L1.</w:t>
      </w:r>
    </w:p>
    <w:p w14:paraId="75EAEE98" w14:textId="7CF2362E" w:rsidR="00C12E1E" w:rsidRDefault="00C12E1E" w:rsidP="00A57888">
      <w:pPr>
        <w:pStyle w:val="ListParagraph"/>
        <w:numPr>
          <w:ilvl w:val="0"/>
          <w:numId w:val="41"/>
        </w:numPr>
        <w:jc w:val="both"/>
        <w:rPr>
          <w:sz w:val="22"/>
          <w:szCs w:val="22"/>
        </w:rPr>
      </w:pPr>
      <w:r>
        <w:rPr>
          <w:sz w:val="22"/>
          <w:szCs w:val="22"/>
        </w:rPr>
        <w:t xml:space="preserve">In Annex E.2, Table E.4, the </w:t>
      </w:r>
      <w:r w:rsidR="001719CB" w:rsidRPr="001719CB">
        <w:rPr>
          <w:sz w:val="22"/>
          <w:szCs w:val="22"/>
        </w:rPr>
        <w:t>GNSS-IonosphericModel IE</w:t>
      </w:r>
      <w:r w:rsidR="001719CB">
        <w:rPr>
          <w:sz w:val="22"/>
          <w:szCs w:val="22"/>
        </w:rPr>
        <w:t xml:space="preserve"> need to be updated to account for L1.</w:t>
      </w:r>
    </w:p>
    <w:p w14:paraId="1AE002BF" w14:textId="7609ED8B" w:rsidR="00542256" w:rsidRPr="00AF36F4" w:rsidRDefault="00AF36F4" w:rsidP="00A57888">
      <w:pPr>
        <w:pStyle w:val="ListParagraph"/>
        <w:numPr>
          <w:ilvl w:val="0"/>
          <w:numId w:val="41"/>
        </w:numPr>
        <w:jc w:val="both"/>
        <w:rPr>
          <w:sz w:val="22"/>
          <w:szCs w:val="22"/>
        </w:rPr>
      </w:pPr>
      <w:r w:rsidRPr="00AF36F4">
        <w:rPr>
          <w:sz w:val="22"/>
          <w:szCs w:val="22"/>
        </w:rPr>
        <w:t xml:space="preserve">In </w:t>
      </w:r>
      <w:r w:rsidR="00B579D9" w:rsidRPr="00AF36F4">
        <w:rPr>
          <w:sz w:val="22"/>
          <w:szCs w:val="22"/>
        </w:rPr>
        <w:t>Annex E</w:t>
      </w:r>
      <w:r w:rsidR="00D74179" w:rsidRPr="00AF36F4">
        <w:rPr>
          <w:sz w:val="22"/>
          <w:szCs w:val="22"/>
        </w:rPr>
        <w:t>.2</w:t>
      </w:r>
      <w:r w:rsidRPr="00AF36F4">
        <w:rPr>
          <w:sz w:val="22"/>
          <w:szCs w:val="22"/>
        </w:rPr>
        <w:t xml:space="preserve">, </w:t>
      </w:r>
      <w:r w:rsidR="00542256" w:rsidRPr="00AF36F4">
        <w:rPr>
          <w:sz w:val="22"/>
          <w:szCs w:val="22"/>
        </w:rPr>
        <w:t>Table E.7</w:t>
      </w:r>
      <w:r>
        <w:rPr>
          <w:sz w:val="22"/>
          <w:szCs w:val="22"/>
        </w:rPr>
        <w:t>, the</w:t>
      </w:r>
      <w:r w:rsidR="00981273" w:rsidRPr="00AF36F4">
        <w:rPr>
          <w:sz w:val="22"/>
          <w:szCs w:val="22"/>
        </w:rPr>
        <w:t xml:space="preserve"> </w:t>
      </w:r>
      <w:r w:rsidR="005D6574" w:rsidRPr="00AF36F4">
        <w:rPr>
          <w:sz w:val="22"/>
          <w:szCs w:val="22"/>
        </w:rPr>
        <w:t>GNSS c</w:t>
      </w:r>
      <w:r w:rsidR="00EE4360" w:rsidRPr="00AF36F4">
        <w:rPr>
          <w:sz w:val="22"/>
          <w:szCs w:val="22"/>
        </w:rPr>
        <w:t xml:space="preserve">lock and </w:t>
      </w:r>
      <w:r w:rsidR="00707BAC" w:rsidRPr="00AF36F4">
        <w:rPr>
          <w:sz w:val="22"/>
          <w:szCs w:val="22"/>
        </w:rPr>
        <w:t xml:space="preserve">orbit </w:t>
      </w:r>
      <w:r w:rsidR="00981273" w:rsidRPr="00AF36F4">
        <w:rPr>
          <w:sz w:val="22"/>
          <w:szCs w:val="22"/>
        </w:rPr>
        <w:t>model</w:t>
      </w:r>
      <w:r>
        <w:rPr>
          <w:sz w:val="22"/>
          <w:szCs w:val="22"/>
        </w:rPr>
        <w:t xml:space="preserve"> need to be added for L1.</w:t>
      </w:r>
    </w:p>
    <w:p w14:paraId="664B880B" w14:textId="3E30365E" w:rsidR="00EA7617" w:rsidRDefault="00AF36F4" w:rsidP="00AF36F4">
      <w:pPr>
        <w:pStyle w:val="ListParagraph"/>
        <w:numPr>
          <w:ilvl w:val="0"/>
          <w:numId w:val="41"/>
        </w:numPr>
        <w:jc w:val="both"/>
        <w:rPr>
          <w:sz w:val="22"/>
          <w:szCs w:val="22"/>
        </w:rPr>
      </w:pPr>
      <w:r>
        <w:rPr>
          <w:sz w:val="22"/>
          <w:szCs w:val="22"/>
        </w:rPr>
        <w:t xml:space="preserve">In Annex E.2, </w:t>
      </w:r>
      <w:r w:rsidR="00EA7617" w:rsidRPr="00AF36F4">
        <w:rPr>
          <w:sz w:val="22"/>
          <w:szCs w:val="22"/>
        </w:rPr>
        <w:t>Table E.10</w:t>
      </w:r>
      <w:r>
        <w:rPr>
          <w:sz w:val="22"/>
          <w:szCs w:val="22"/>
        </w:rPr>
        <w:t xml:space="preserve">, the </w:t>
      </w:r>
      <w:r w:rsidR="00B60F57" w:rsidRPr="00AF36F4">
        <w:rPr>
          <w:sz w:val="22"/>
          <w:szCs w:val="22"/>
        </w:rPr>
        <w:t>GNSS Almanac choice</w:t>
      </w:r>
      <w:r>
        <w:rPr>
          <w:sz w:val="22"/>
          <w:szCs w:val="22"/>
        </w:rPr>
        <w:t xml:space="preserve"> needs to be added for L1.</w:t>
      </w:r>
    </w:p>
    <w:p w14:paraId="7DF6D8BC" w14:textId="77777777" w:rsidR="00992EF2" w:rsidRDefault="00992EF2" w:rsidP="00992EF2">
      <w:pPr>
        <w:pStyle w:val="ListParagraph"/>
        <w:jc w:val="both"/>
        <w:rPr>
          <w:i/>
          <w:iCs/>
          <w:sz w:val="22"/>
          <w:szCs w:val="22"/>
        </w:rPr>
      </w:pPr>
    </w:p>
    <w:p w14:paraId="670BAA28" w14:textId="105EA730" w:rsidR="00992EF2" w:rsidRPr="00992EF2" w:rsidRDefault="005D1AE8" w:rsidP="00992EF2">
      <w:pPr>
        <w:jc w:val="both"/>
        <w:rPr>
          <w:sz w:val="22"/>
          <w:szCs w:val="22"/>
        </w:rPr>
      </w:pPr>
      <w:r>
        <w:rPr>
          <w:sz w:val="22"/>
          <w:szCs w:val="22"/>
        </w:rPr>
        <w:t>And the corresponding necess</w:t>
      </w:r>
      <w:r w:rsidR="00CA351E">
        <w:rPr>
          <w:sz w:val="22"/>
          <w:szCs w:val="22"/>
        </w:rPr>
        <w:t xml:space="preserve">ary </w:t>
      </w:r>
      <w:r>
        <w:rPr>
          <w:sz w:val="22"/>
          <w:szCs w:val="22"/>
        </w:rPr>
        <w:t>changes for</w:t>
      </w:r>
      <w:r w:rsidR="00992EF2" w:rsidRPr="00992EF2">
        <w:rPr>
          <w:sz w:val="22"/>
          <w:szCs w:val="22"/>
        </w:rPr>
        <w:t xml:space="preserve"> GNSS NavIC L1 band for LTE in TS 36.171</w:t>
      </w:r>
      <w:r>
        <w:rPr>
          <w:sz w:val="22"/>
          <w:szCs w:val="22"/>
        </w:rPr>
        <w:t xml:space="preserve"> are</w:t>
      </w:r>
      <w:r w:rsidR="00992EF2" w:rsidRPr="00992EF2">
        <w:rPr>
          <w:sz w:val="22"/>
          <w:szCs w:val="22"/>
        </w:rPr>
        <w:t>:</w:t>
      </w:r>
    </w:p>
    <w:p w14:paraId="458BAED3" w14:textId="77777777" w:rsidR="00992EF2" w:rsidRPr="00992EF2" w:rsidRDefault="00992EF2" w:rsidP="00992EF2">
      <w:pPr>
        <w:pStyle w:val="ListParagraph"/>
        <w:numPr>
          <w:ilvl w:val="0"/>
          <w:numId w:val="41"/>
        </w:numPr>
        <w:jc w:val="both"/>
        <w:rPr>
          <w:sz w:val="22"/>
          <w:szCs w:val="22"/>
        </w:rPr>
      </w:pPr>
      <w:r w:rsidRPr="00992EF2">
        <w:rPr>
          <w:sz w:val="22"/>
          <w:szCs w:val="22"/>
        </w:rPr>
        <w:t>Section 4.8, Table 4.1 (Relative signal power levels for each signal type for each GNSS) needs to be updated with the corresponding power level for L1.</w:t>
      </w:r>
    </w:p>
    <w:p w14:paraId="1ABEBCE1" w14:textId="77777777" w:rsidR="00992EF2" w:rsidRPr="00992EF2" w:rsidRDefault="00992EF2" w:rsidP="00992EF2">
      <w:pPr>
        <w:pStyle w:val="ListParagraph"/>
        <w:numPr>
          <w:ilvl w:val="0"/>
          <w:numId w:val="41"/>
        </w:numPr>
        <w:jc w:val="both"/>
        <w:rPr>
          <w:sz w:val="22"/>
          <w:szCs w:val="22"/>
        </w:rPr>
      </w:pPr>
      <w:r w:rsidRPr="00992EF2">
        <w:rPr>
          <w:sz w:val="22"/>
          <w:szCs w:val="22"/>
        </w:rPr>
        <w:t>In Annex E.2, Table E.4, the GNSS-IonosphericModel IE need to be updated to account for L1.</w:t>
      </w:r>
    </w:p>
    <w:p w14:paraId="2260D09E" w14:textId="77777777" w:rsidR="00992EF2" w:rsidRPr="00992EF2" w:rsidRDefault="00992EF2" w:rsidP="00992EF2">
      <w:pPr>
        <w:pStyle w:val="ListParagraph"/>
        <w:numPr>
          <w:ilvl w:val="0"/>
          <w:numId w:val="41"/>
        </w:numPr>
        <w:jc w:val="both"/>
        <w:rPr>
          <w:sz w:val="22"/>
          <w:szCs w:val="22"/>
        </w:rPr>
      </w:pPr>
      <w:r w:rsidRPr="00992EF2">
        <w:rPr>
          <w:sz w:val="22"/>
          <w:szCs w:val="22"/>
        </w:rPr>
        <w:t>In Annex E.2, Table E.7, the GNSS clock and orbit model need to be added for L1.</w:t>
      </w:r>
    </w:p>
    <w:p w14:paraId="3D747D92" w14:textId="30D9B958" w:rsidR="00992EF2" w:rsidRPr="00992EF2" w:rsidRDefault="00992EF2" w:rsidP="00992EF2">
      <w:pPr>
        <w:pStyle w:val="ListParagraph"/>
        <w:numPr>
          <w:ilvl w:val="0"/>
          <w:numId w:val="41"/>
        </w:numPr>
        <w:jc w:val="both"/>
        <w:rPr>
          <w:sz w:val="22"/>
          <w:szCs w:val="22"/>
        </w:rPr>
      </w:pPr>
      <w:r w:rsidRPr="00992EF2">
        <w:rPr>
          <w:sz w:val="22"/>
          <w:szCs w:val="22"/>
        </w:rPr>
        <w:t>In Annex E.2, Table E.10, the GNSS Almanac choice needs to be added for L1.</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1864B463" w:rsidR="00E2481F" w:rsidRPr="002D0D30" w:rsidRDefault="002D0D30" w:rsidP="002D0D30">
      <w:pPr>
        <w:pStyle w:val="ListParagraph"/>
        <w:numPr>
          <w:ilvl w:val="0"/>
          <w:numId w:val="13"/>
        </w:numPr>
        <w:jc w:val="both"/>
        <w:rPr>
          <w:i/>
          <w:iCs/>
          <w:sz w:val="22"/>
          <w:szCs w:val="22"/>
        </w:rPr>
      </w:pPr>
      <w:r w:rsidRPr="002D0D30">
        <w:rPr>
          <w:b/>
          <w:bCs/>
          <w:i/>
          <w:iCs/>
          <w:sz w:val="22"/>
          <w:szCs w:val="22"/>
          <w:u w:val="single"/>
          <w:lang w:val="en-US"/>
        </w:rPr>
        <w:t>Proposal 1</w:t>
      </w:r>
      <w:r w:rsidRPr="002D0D30">
        <w:rPr>
          <w:i/>
          <w:iCs/>
          <w:sz w:val="22"/>
          <w:szCs w:val="22"/>
          <w:lang w:val="en-US"/>
        </w:rPr>
        <w:t xml:space="preserve">: </w:t>
      </w:r>
      <w:r w:rsidR="00E2481F" w:rsidRPr="002D0D30">
        <w:rPr>
          <w:i/>
          <w:iCs/>
          <w:sz w:val="22"/>
          <w:szCs w:val="22"/>
        </w:rPr>
        <w:t xml:space="preserve">The following </w:t>
      </w:r>
      <w:r w:rsidR="00D1279B" w:rsidRPr="002D0D30">
        <w:rPr>
          <w:i/>
          <w:iCs/>
          <w:sz w:val="22"/>
          <w:szCs w:val="22"/>
        </w:rPr>
        <w:t>changes are</w:t>
      </w:r>
      <w:r w:rsidR="00A100B5" w:rsidRPr="002D0D30">
        <w:rPr>
          <w:i/>
          <w:iCs/>
          <w:sz w:val="22"/>
          <w:szCs w:val="22"/>
        </w:rPr>
        <w:t xml:space="preserve"> necessary for introducing the support of GNSS NavIC L1 band </w:t>
      </w:r>
      <w:r w:rsidR="00992EF2">
        <w:rPr>
          <w:i/>
          <w:iCs/>
          <w:sz w:val="22"/>
          <w:szCs w:val="22"/>
        </w:rPr>
        <w:t xml:space="preserve">for NR </w:t>
      </w:r>
      <w:r w:rsidR="00A100B5" w:rsidRPr="002D0D30">
        <w:rPr>
          <w:i/>
          <w:iCs/>
          <w:sz w:val="22"/>
          <w:szCs w:val="22"/>
        </w:rPr>
        <w:t xml:space="preserve">in </w:t>
      </w:r>
      <w:r w:rsidRPr="002D0D30">
        <w:rPr>
          <w:i/>
          <w:iCs/>
          <w:sz w:val="22"/>
          <w:szCs w:val="22"/>
        </w:rPr>
        <w:t>TS 38.171:</w:t>
      </w:r>
    </w:p>
    <w:p w14:paraId="08F5D650" w14:textId="77777777" w:rsidR="002D0D30" w:rsidRPr="002D0D30" w:rsidRDefault="002D0D30" w:rsidP="002D0D30">
      <w:pPr>
        <w:pStyle w:val="ListParagraph"/>
        <w:numPr>
          <w:ilvl w:val="1"/>
          <w:numId w:val="13"/>
        </w:numPr>
        <w:jc w:val="both"/>
        <w:rPr>
          <w:i/>
          <w:iCs/>
          <w:sz w:val="22"/>
          <w:szCs w:val="22"/>
        </w:rPr>
      </w:pPr>
      <w:r w:rsidRPr="002D0D30">
        <w:rPr>
          <w:i/>
          <w:iCs/>
          <w:sz w:val="22"/>
          <w:szCs w:val="22"/>
        </w:rPr>
        <w:t>Section 4.8, Table 4.8-1 (Relative signal power levels for each signal type for each GNSS) needs to be updated with the corresponding power level for L1.</w:t>
      </w:r>
    </w:p>
    <w:p w14:paraId="5A2B5FC7" w14:textId="77777777" w:rsidR="002D0D30" w:rsidRPr="002D0D30" w:rsidRDefault="002D0D30" w:rsidP="002D0D30">
      <w:pPr>
        <w:pStyle w:val="ListParagraph"/>
        <w:numPr>
          <w:ilvl w:val="1"/>
          <w:numId w:val="13"/>
        </w:numPr>
        <w:jc w:val="both"/>
        <w:rPr>
          <w:i/>
          <w:iCs/>
          <w:sz w:val="22"/>
          <w:szCs w:val="22"/>
        </w:rPr>
      </w:pPr>
      <w:r w:rsidRPr="002D0D30">
        <w:rPr>
          <w:i/>
          <w:iCs/>
          <w:sz w:val="22"/>
          <w:szCs w:val="22"/>
        </w:rPr>
        <w:t>In Annex E.2, Table E.4, the GNSS-IonosphericModel IE need to be updated to account for L1.</w:t>
      </w:r>
    </w:p>
    <w:p w14:paraId="4D062F48" w14:textId="77777777" w:rsidR="002D0D30" w:rsidRPr="002D0D30" w:rsidRDefault="002D0D30" w:rsidP="002D0D30">
      <w:pPr>
        <w:pStyle w:val="ListParagraph"/>
        <w:numPr>
          <w:ilvl w:val="1"/>
          <w:numId w:val="13"/>
        </w:numPr>
        <w:jc w:val="both"/>
        <w:rPr>
          <w:i/>
          <w:iCs/>
          <w:sz w:val="22"/>
          <w:szCs w:val="22"/>
        </w:rPr>
      </w:pPr>
      <w:r w:rsidRPr="002D0D30">
        <w:rPr>
          <w:i/>
          <w:iCs/>
          <w:sz w:val="22"/>
          <w:szCs w:val="22"/>
        </w:rPr>
        <w:t>In Annex E.2, Table E.7, the GNSS clock and orbit model need to be added for L1.</w:t>
      </w:r>
    </w:p>
    <w:p w14:paraId="0150BCC5" w14:textId="77777777" w:rsidR="002D0D30" w:rsidRPr="002D0D30" w:rsidRDefault="002D0D30" w:rsidP="002D0D30">
      <w:pPr>
        <w:pStyle w:val="ListParagraph"/>
        <w:numPr>
          <w:ilvl w:val="1"/>
          <w:numId w:val="13"/>
        </w:numPr>
        <w:jc w:val="both"/>
        <w:rPr>
          <w:i/>
          <w:iCs/>
          <w:sz w:val="22"/>
          <w:szCs w:val="22"/>
        </w:rPr>
      </w:pPr>
      <w:r w:rsidRPr="002D0D30">
        <w:rPr>
          <w:i/>
          <w:iCs/>
          <w:sz w:val="22"/>
          <w:szCs w:val="22"/>
        </w:rPr>
        <w:t>In Annex E.2, Table E.10, the GNSS Almanac choice needs to be added for L1.</w:t>
      </w:r>
    </w:p>
    <w:p w14:paraId="6B5C0C0B" w14:textId="77777777" w:rsidR="00E46119" w:rsidRPr="00E46119" w:rsidRDefault="00E46119" w:rsidP="00E46119">
      <w:pPr>
        <w:pStyle w:val="ListParagraph"/>
        <w:jc w:val="both"/>
        <w:rPr>
          <w:i/>
          <w:iCs/>
          <w:sz w:val="22"/>
          <w:szCs w:val="22"/>
        </w:rPr>
      </w:pPr>
    </w:p>
    <w:p w14:paraId="382CB8C6" w14:textId="3BE0F704" w:rsidR="00E46119" w:rsidRPr="002D0D30" w:rsidRDefault="00E46119" w:rsidP="00E46119">
      <w:pPr>
        <w:pStyle w:val="ListParagraph"/>
        <w:numPr>
          <w:ilvl w:val="0"/>
          <w:numId w:val="13"/>
        </w:numPr>
        <w:jc w:val="both"/>
        <w:rPr>
          <w:i/>
          <w:iCs/>
          <w:sz w:val="22"/>
          <w:szCs w:val="22"/>
        </w:rPr>
      </w:pPr>
      <w:r w:rsidRPr="002D0D30">
        <w:rPr>
          <w:b/>
          <w:bCs/>
          <w:i/>
          <w:iCs/>
          <w:sz w:val="22"/>
          <w:szCs w:val="22"/>
          <w:u w:val="single"/>
          <w:lang w:val="en-US"/>
        </w:rPr>
        <w:lastRenderedPageBreak/>
        <w:t xml:space="preserve">Proposal </w:t>
      </w:r>
      <w:r>
        <w:rPr>
          <w:b/>
          <w:bCs/>
          <w:i/>
          <w:iCs/>
          <w:sz w:val="22"/>
          <w:szCs w:val="22"/>
          <w:u w:val="single"/>
          <w:lang w:val="en-US"/>
        </w:rPr>
        <w:t>2</w:t>
      </w:r>
      <w:r w:rsidRPr="002D0D30">
        <w:rPr>
          <w:i/>
          <w:iCs/>
          <w:sz w:val="22"/>
          <w:szCs w:val="22"/>
          <w:lang w:val="en-US"/>
        </w:rPr>
        <w:t xml:space="preserve">: </w:t>
      </w:r>
      <w:r w:rsidRPr="002D0D30">
        <w:rPr>
          <w:i/>
          <w:iCs/>
          <w:sz w:val="22"/>
          <w:szCs w:val="22"/>
        </w:rPr>
        <w:t xml:space="preserve">The following changes are necessary for introducing the support of GNSS NavIC L1 band </w:t>
      </w:r>
      <w:r w:rsidR="00992EF2">
        <w:rPr>
          <w:i/>
          <w:iCs/>
          <w:sz w:val="22"/>
          <w:szCs w:val="22"/>
        </w:rPr>
        <w:t xml:space="preserve">for LTE </w:t>
      </w:r>
      <w:r w:rsidRPr="002D0D30">
        <w:rPr>
          <w:i/>
          <w:iCs/>
          <w:sz w:val="22"/>
          <w:szCs w:val="22"/>
        </w:rPr>
        <w:t>in TS 3</w:t>
      </w:r>
      <w:r w:rsidR="00992EF2">
        <w:rPr>
          <w:i/>
          <w:iCs/>
          <w:sz w:val="22"/>
          <w:szCs w:val="22"/>
        </w:rPr>
        <w:t>6</w:t>
      </w:r>
      <w:r w:rsidRPr="002D0D30">
        <w:rPr>
          <w:i/>
          <w:iCs/>
          <w:sz w:val="22"/>
          <w:szCs w:val="22"/>
        </w:rPr>
        <w:t>.171:</w:t>
      </w:r>
    </w:p>
    <w:p w14:paraId="26B94618" w14:textId="0B931384" w:rsidR="00E46119" w:rsidRPr="002D0D30" w:rsidRDefault="00E46119" w:rsidP="00E46119">
      <w:pPr>
        <w:pStyle w:val="ListParagraph"/>
        <w:numPr>
          <w:ilvl w:val="1"/>
          <w:numId w:val="13"/>
        </w:numPr>
        <w:jc w:val="both"/>
        <w:rPr>
          <w:i/>
          <w:iCs/>
          <w:sz w:val="22"/>
          <w:szCs w:val="22"/>
        </w:rPr>
      </w:pPr>
      <w:r w:rsidRPr="002D0D30">
        <w:rPr>
          <w:i/>
          <w:iCs/>
          <w:sz w:val="22"/>
          <w:szCs w:val="22"/>
        </w:rPr>
        <w:t>Section 4.8, Table 4.1 (Relative signal power levels for each signal type for each GNSS) needs to be updated with the corresponding power level for L1.</w:t>
      </w:r>
    </w:p>
    <w:p w14:paraId="2CC2C91B" w14:textId="77777777" w:rsidR="00E46119" w:rsidRPr="002D0D30" w:rsidRDefault="00E46119" w:rsidP="00E46119">
      <w:pPr>
        <w:pStyle w:val="ListParagraph"/>
        <w:numPr>
          <w:ilvl w:val="1"/>
          <w:numId w:val="13"/>
        </w:numPr>
        <w:jc w:val="both"/>
        <w:rPr>
          <w:i/>
          <w:iCs/>
          <w:sz w:val="22"/>
          <w:szCs w:val="22"/>
        </w:rPr>
      </w:pPr>
      <w:r w:rsidRPr="002D0D30">
        <w:rPr>
          <w:i/>
          <w:iCs/>
          <w:sz w:val="22"/>
          <w:szCs w:val="22"/>
        </w:rPr>
        <w:t>In Annex E.2, Table E.4, the GNSS-IonosphericModel IE need to be updated to account for L1.</w:t>
      </w:r>
    </w:p>
    <w:p w14:paraId="47A9E81A" w14:textId="77777777" w:rsidR="00E46119" w:rsidRPr="002D0D30" w:rsidRDefault="00E46119" w:rsidP="00E46119">
      <w:pPr>
        <w:pStyle w:val="ListParagraph"/>
        <w:numPr>
          <w:ilvl w:val="1"/>
          <w:numId w:val="13"/>
        </w:numPr>
        <w:jc w:val="both"/>
        <w:rPr>
          <w:i/>
          <w:iCs/>
          <w:sz w:val="22"/>
          <w:szCs w:val="22"/>
        </w:rPr>
      </w:pPr>
      <w:r w:rsidRPr="002D0D30">
        <w:rPr>
          <w:i/>
          <w:iCs/>
          <w:sz w:val="22"/>
          <w:szCs w:val="22"/>
        </w:rPr>
        <w:t>In Annex E.2, Table E.7, the GNSS clock and orbit model need to be added for L1.</w:t>
      </w:r>
    </w:p>
    <w:p w14:paraId="5C39F85F" w14:textId="77777777" w:rsidR="00E46119" w:rsidRPr="002D0D30" w:rsidRDefault="00E46119" w:rsidP="00E46119">
      <w:pPr>
        <w:pStyle w:val="ListParagraph"/>
        <w:numPr>
          <w:ilvl w:val="1"/>
          <w:numId w:val="13"/>
        </w:numPr>
        <w:jc w:val="both"/>
        <w:rPr>
          <w:i/>
          <w:iCs/>
          <w:sz w:val="22"/>
          <w:szCs w:val="22"/>
        </w:rPr>
      </w:pPr>
      <w:r w:rsidRPr="002D0D30">
        <w:rPr>
          <w:i/>
          <w:iCs/>
          <w:sz w:val="22"/>
          <w:szCs w:val="22"/>
        </w:rPr>
        <w:t>In Annex E.2, Table E.10, the GNSS Almanac choice needs to be added for L1.</w:t>
      </w:r>
    </w:p>
    <w:p w14:paraId="4A6668EC" w14:textId="77777777" w:rsidR="00E2481F" w:rsidRPr="00A64D8A" w:rsidRDefault="00E2481F" w:rsidP="00E2481F">
      <w:pPr>
        <w:pStyle w:val="Heading1"/>
        <w:ind w:right="72"/>
        <w:rPr>
          <w:lang w:val="sv-SE"/>
        </w:rPr>
      </w:pPr>
      <w:r w:rsidRPr="00564EAC">
        <w:rPr>
          <w:lang w:val="sv-SE"/>
        </w:rPr>
        <w:t>References</w:t>
      </w:r>
    </w:p>
    <w:p w14:paraId="50E8915A" w14:textId="6D2666F9" w:rsidR="00E2481F" w:rsidRDefault="00E2481F" w:rsidP="006A1A87">
      <w:pPr>
        <w:spacing w:after="0"/>
        <w:rPr>
          <w:lang w:eastAsia="x-none"/>
        </w:rPr>
      </w:pPr>
      <w:r w:rsidRPr="00504172">
        <w:rPr>
          <w:lang w:eastAsia="x-none"/>
        </w:rPr>
        <w:t>[1]</w:t>
      </w:r>
      <w:r>
        <w:rPr>
          <w:lang w:eastAsia="x-none"/>
        </w:rPr>
        <w:t xml:space="preserve"> </w:t>
      </w:r>
      <w:r w:rsidR="00A93430" w:rsidRPr="00A93430">
        <w:rPr>
          <w:lang w:eastAsia="x-none"/>
        </w:rPr>
        <w:t>RP-243247</w:t>
      </w:r>
      <w:r w:rsidR="00A93430">
        <w:rPr>
          <w:lang w:eastAsia="x-none"/>
        </w:rPr>
        <w:t xml:space="preserve">, </w:t>
      </w:r>
      <w:r w:rsidR="006A1A87">
        <w:rPr>
          <w:lang w:eastAsia="x-none"/>
        </w:rPr>
        <w:t>Revised WID on Introduction of A-GNSS support for NavIC L1 SPS in NR and LTE</w:t>
      </w:r>
      <w:r w:rsidR="00DF771C">
        <w:rPr>
          <w:lang w:eastAsia="x-none"/>
        </w:rPr>
        <w:t xml:space="preserve">, </w:t>
      </w:r>
      <w:r w:rsidR="003907E3" w:rsidRPr="003907E3">
        <w:rPr>
          <w:lang w:eastAsia="x-none"/>
        </w:rPr>
        <w:t>Reliance Jio</w:t>
      </w:r>
      <w:r w:rsidR="003907E3">
        <w:rPr>
          <w:lang w:eastAsia="x-none"/>
        </w:rPr>
        <w:t xml:space="preserve">, </w:t>
      </w:r>
      <w:r w:rsidR="00DF771C">
        <w:rPr>
          <w:lang w:eastAsia="x-none"/>
        </w:rPr>
        <w:t>Dec. 2024.</w:t>
      </w:r>
    </w:p>
    <w:p w14:paraId="7520F128" w14:textId="77777777" w:rsidR="002F780B" w:rsidRDefault="002F780B" w:rsidP="00D90A4C">
      <w:pPr>
        <w:spacing w:after="0"/>
        <w:rPr>
          <w:lang w:val="en-GB" w:eastAsia="x-none"/>
        </w:rPr>
      </w:pPr>
    </w:p>
    <w:sectPr w:rsidR="002F780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30FC1" w14:textId="77777777" w:rsidR="00F66E45" w:rsidRDefault="00F66E45">
      <w:r>
        <w:separator/>
      </w:r>
    </w:p>
  </w:endnote>
  <w:endnote w:type="continuationSeparator" w:id="0">
    <w:p w14:paraId="64550C58" w14:textId="77777777" w:rsidR="00F66E45" w:rsidRDefault="00F66E45">
      <w:r>
        <w:continuationSeparator/>
      </w:r>
    </w:p>
  </w:endnote>
  <w:endnote w:type="continuationNotice" w:id="1">
    <w:p w14:paraId="5AEEEA71" w14:textId="77777777" w:rsidR="00F66E45" w:rsidRDefault="00F66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2A6B6" w14:textId="77777777" w:rsidR="00F66E45" w:rsidRDefault="00F66E45">
      <w:r>
        <w:separator/>
      </w:r>
    </w:p>
  </w:footnote>
  <w:footnote w:type="continuationSeparator" w:id="0">
    <w:p w14:paraId="308462F8" w14:textId="77777777" w:rsidR="00F66E45" w:rsidRDefault="00F66E45">
      <w:r>
        <w:continuationSeparator/>
      </w:r>
    </w:p>
  </w:footnote>
  <w:footnote w:type="continuationNotice" w:id="1">
    <w:p w14:paraId="5B74A75B" w14:textId="77777777" w:rsidR="00F66E45" w:rsidRDefault="00F66E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02D2F"/>
    <w:multiLevelType w:val="hybridMultilevel"/>
    <w:tmpl w:val="330806BC"/>
    <w:lvl w:ilvl="0" w:tplc="B9AC7F5E">
      <w:start w:val="3"/>
      <w:numFmt w:val="bullet"/>
      <w:lvlText w:val=""/>
      <w:lvlJc w:val="left"/>
      <w:pPr>
        <w:ind w:left="720" w:hanging="360"/>
      </w:pPr>
      <w:rPr>
        <w:rFonts w:ascii="Symbol" w:eastAsiaTheme="minorHAnsi" w:hAnsi="Symbol" w:cstheme="minorBidi" w:hint="default"/>
        <w:lang w:val="x-non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E1E37"/>
    <w:multiLevelType w:val="hybridMultilevel"/>
    <w:tmpl w:val="74A8BA16"/>
    <w:lvl w:ilvl="0" w:tplc="8D6C0CF6">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C289F"/>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8BF2537"/>
    <w:multiLevelType w:val="hybridMultilevel"/>
    <w:tmpl w:val="40903594"/>
    <w:lvl w:ilvl="0" w:tplc="CF184C5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EB15C4E"/>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C00B2A"/>
    <w:multiLevelType w:val="multilevel"/>
    <w:tmpl w:val="5BF8B41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BB04F5"/>
    <w:multiLevelType w:val="multilevel"/>
    <w:tmpl w:val="F1EEDCD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486655"/>
    <w:multiLevelType w:val="hybridMultilevel"/>
    <w:tmpl w:val="D2326082"/>
    <w:lvl w:ilvl="0" w:tplc="656C5CE2">
      <w:start w:val="5"/>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E21153"/>
    <w:multiLevelType w:val="hybridMultilevel"/>
    <w:tmpl w:val="C7B02FEE"/>
    <w:lvl w:ilvl="0" w:tplc="77F20F6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97E77B1"/>
    <w:multiLevelType w:val="hybridMultilevel"/>
    <w:tmpl w:val="9A6EE3EE"/>
    <w:lvl w:ilvl="0" w:tplc="4F5CF9F4">
      <w:start w:val="3"/>
      <w:numFmt w:val="bullet"/>
      <w:lvlText w:val="-"/>
      <w:lvlJc w:val="left"/>
      <w:pPr>
        <w:ind w:left="504" w:hanging="360"/>
      </w:pPr>
      <w:rPr>
        <w:rFonts w:ascii="Times New Roman" w:eastAsia="SimSun" w:hAnsi="Times New Roman" w:cs="Times New Roman" w:hint="default"/>
      </w:rPr>
    </w:lvl>
    <w:lvl w:ilvl="1" w:tplc="20000003" w:tentative="1">
      <w:start w:val="1"/>
      <w:numFmt w:val="bullet"/>
      <w:lvlText w:val="o"/>
      <w:lvlJc w:val="left"/>
      <w:pPr>
        <w:ind w:left="1224" w:hanging="360"/>
      </w:pPr>
      <w:rPr>
        <w:rFonts w:ascii="Courier New" w:hAnsi="Courier New" w:cs="Courier New" w:hint="default"/>
      </w:rPr>
    </w:lvl>
    <w:lvl w:ilvl="2" w:tplc="20000005" w:tentative="1">
      <w:start w:val="1"/>
      <w:numFmt w:val="bullet"/>
      <w:lvlText w:val=""/>
      <w:lvlJc w:val="left"/>
      <w:pPr>
        <w:ind w:left="1944" w:hanging="360"/>
      </w:pPr>
      <w:rPr>
        <w:rFonts w:ascii="Wingdings" w:hAnsi="Wingdings" w:hint="default"/>
      </w:rPr>
    </w:lvl>
    <w:lvl w:ilvl="3" w:tplc="20000001" w:tentative="1">
      <w:start w:val="1"/>
      <w:numFmt w:val="bullet"/>
      <w:lvlText w:val=""/>
      <w:lvlJc w:val="left"/>
      <w:pPr>
        <w:ind w:left="2664" w:hanging="360"/>
      </w:pPr>
      <w:rPr>
        <w:rFonts w:ascii="Symbol" w:hAnsi="Symbol" w:hint="default"/>
      </w:rPr>
    </w:lvl>
    <w:lvl w:ilvl="4" w:tplc="20000003" w:tentative="1">
      <w:start w:val="1"/>
      <w:numFmt w:val="bullet"/>
      <w:lvlText w:val="o"/>
      <w:lvlJc w:val="left"/>
      <w:pPr>
        <w:ind w:left="3384" w:hanging="360"/>
      </w:pPr>
      <w:rPr>
        <w:rFonts w:ascii="Courier New" w:hAnsi="Courier New" w:cs="Courier New" w:hint="default"/>
      </w:rPr>
    </w:lvl>
    <w:lvl w:ilvl="5" w:tplc="20000005" w:tentative="1">
      <w:start w:val="1"/>
      <w:numFmt w:val="bullet"/>
      <w:lvlText w:val=""/>
      <w:lvlJc w:val="left"/>
      <w:pPr>
        <w:ind w:left="4104" w:hanging="360"/>
      </w:pPr>
      <w:rPr>
        <w:rFonts w:ascii="Wingdings" w:hAnsi="Wingdings" w:hint="default"/>
      </w:rPr>
    </w:lvl>
    <w:lvl w:ilvl="6" w:tplc="20000001" w:tentative="1">
      <w:start w:val="1"/>
      <w:numFmt w:val="bullet"/>
      <w:lvlText w:val=""/>
      <w:lvlJc w:val="left"/>
      <w:pPr>
        <w:ind w:left="4824" w:hanging="360"/>
      </w:pPr>
      <w:rPr>
        <w:rFonts w:ascii="Symbol" w:hAnsi="Symbol" w:hint="default"/>
      </w:rPr>
    </w:lvl>
    <w:lvl w:ilvl="7" w:tplc="20000003" w:tentative="1">
      <w:start w:val="1"/>
      <w:numFmt w:val="bullet"/>
      <w:lvlText w:val="o"/>
      <w:lvlJc w:val="left"/>
      <w:pPr>
        <w:ind w:left="5544" w:hanging="360"/>
      </w:pPr>
      <w:rPr>
        <w:rFonts w:ascii="Courier New" w:hAnsi="Courier New" w:cs="Courier New" w:hint="default"/>
      </w:rPr>
    </w:lvl>
    <w:lvl w:ilvl="8" w:tplc="20000005" w:tentative="1">
      <w:start w:val="1"/>
      <w:numFmt w:val="bullet"/>
      <w:lvlText w:val=""/>
      <w:lvlJc w:val="left"/>
      <w:pPr>
        <w:ind w:left="6264" w:hanging="360"/>
      </w:pPr>
      <w:rPr>
        <w:rFonts w:ascii="Wingdings" w:hAnsi="Wingdings" w:hint="default"/>
      </w:rPr>
    </w:lvl>
  </w:abstractNum>
  <w:abstractNum w:abstractNumId="28" w15:restartNumberingAfterBreak="0">
    <w:nsid w:val="5A8145F3"/>
    <w:multiLevelType w:val="hybridMultilevel"/>
    <w:tmpl w:val="09A8D286"/>
    <w:lvl w:ilvl="0" w:tplc="20EC6A72">
      <w:start w:val="3"/>
      <w:numFmt w:val="bullet"/>
      <w:lvlText w:val=""/>
      <w:lvlJc w:val="left"/>
      <w:pPr>
        <w:ind w:left="720" w:hanging="360"/>
      </w:pPr>
      <w:rPr>
        <w:rFonts w:ascii="Symbol" w:eastAsia="SimSu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A80148"/>
    <w:multiLevelType w:val="hybridMultilevel"/>
    <w:tmpl w:val="68F88EFE"/>
    <w:lvl w:ilvl="0" w:tplc="16CAA7F2">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E56F3C"/>
    <w:multiLevelType w:val="multilevel"/>
    <w:tmpl w:val="D056EFA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0"/>
  </w:num>
  <w:num w:numId="2" w16cid:durableId="1943106378">
    <w:abstractNumId w:val="37"/>
  </w:num>
  <w:num w:numId="3" w16cid:durableId="11735331">
    <w:abstractNumId w:val="33"/>
  </w:num>
  <w:num w:numId="4" w16cid:durableId="1102259893">
    <w:abstractNumId w:val="15"/>
  </w:num>
  <w:num w:numId="5" w16cid:durableId="530342860">
    <w:abstractNumId w:val="17"/>
  </w:num>
  <w:num w:numId="6" w16cid:durableId="2130512404">
    <w:abstractNumId w:val="1"/>
  </w:num>
  <w:num w:numId="7" w16cid:durableId="272589911">
    <w:abstractNumId w:val="0"/>
  </w:num>
  <w:num w:numId="8" w16cid:durableId="1396777579">
    <w:abstractNumId w:val="40"/>
  </w:num>
  <w:num w:numId="9" w16cid:durableId="1238323227">
    <w:abstractNumId w:val="8"/>
  </w:num>
  <w:num w:numId="10" w16cid:durableId="1688098728">
    <w:abstractNumId w:val="9"/>
  </w:num>
  <w:num w:numId="11" w16cid:durableId="1406415193">
    <w:abstractNumId w:val="5"/>
  </w:num>
  <w:num w:numId="12" w16cid:durableId="268706987">
    <w:abstractNumId w:val="25"/>
  </w:num>
  <w:num w:numId="13" w16cid:durableId="1122458782">
    <w:abstractNumId w:val="38"/>
  </w:num>
  <w:num w:numId="14" w16cid:durableId="836457482">
    <w:abstractNumId w:val="7"/>
  </w:num>
  <w:num w:numId="15" w16cid:durableId="760219694">
    <w:abstractNumId w:val="31"/>
  </w:num>
  <w:num w:numId="16" w16cid:durableId="755055727">
    <w:abstractNumId w:val="27"/>
  </w:num>
  <w:num w:numId="17" w16cid:durableId="157699591">
    <w:abstractNumId w:val="20"/>
  </w:num>
  <w:num w:numId="18" w16cid:durableId="706442824">
    <w:abstractNumId w:val="32"/>
  </w:num>
  <w:num w:numId="19" w16cid:durableId="1654870801">
    <w:abstractNumId w:val="39"/>
  </w:num>
  <w:num w:numId="20" w16cid:durableId="397827961">
    <w:abstractNumId w:val="2"/>
  </w:num>
  <w:num w:numId="21" w16cid:durableId="1795129012">
    <w:abstractNumId w:val="6"/>
  </w:num>
  <w:num w:numId="22" w16cid:durableId="34889990">
    <w:abstractNumId w:val="22"/>
  </w:num>
  <w:num w:numId="23" w16cid:durableId="1848521065">
    <w:abstractNumId w:val="16"/>
  </w:num>
  <w:num w:numId="24" w16cid:durableId="1626156352">
    <w:abstractNumId w:val="11"/>
  </w:num>
  <w:num w:numId="25" w16cid:durableId="2026904492">
    <w:abstractNumId w:val="18"/>
  </w:num>
  <w:num w:numId="26" w16cid:durableId="547690733">
    <w:abstractNumId w:val="35"/>
  </w:num>
  <w:num w:numId="27" w16cid:durableId="1320622084">
    <w:abstractNumId w:val="19"/>
  </w:num>
  <w:num w:numId="28" w16cid:durableId="832718118">
    <w:abstractNumId w:val="26"/>
  </w:num>
  <w:num w:numId="29" w16cid:durableId="1447656850">
    <w:abstractNumId w:val="28"/>
  </w:num>
  <w:num w:numId="30" w16cid:durableId="1915554017">
    <w:abstractNumId w:val="10"/>
  </w:num>
  <w:num w:numId="31" w16cid:durableId="579409213">
    <w:abstractNumId w:val="21"/>
  </w:num>
  <w:num w:numId="32" w16cid:durableId="116293268">
    <w:abstractNumId w:val="36"/>
  </w:num>
  <w:num w:numId="33" w16cid:durableId="95518422">
    <w:abstractNumId w:val="4"/>
  </w:num>
  <w:num w:numId="34" w16cid:durableId="1187214854">
    <w:abstractNumId w:val="3"/>
  </w:num>
  <w:num w:numId="35" w16cid:durableId="658924925">
    <w:abstractNumId w:val="13"/>
  </w:num>
  <w:num w:numId="36" w16cid:durableId="1494756727">
    <w:abstractNumId w:val="34"/>
  </w:num>
  <w:num w:numId="37" w16cid:durableId="2052070906">
    <w:abstractNumId w:val="12"/>
  </w:num>
  <w:num w:numId="38" w16cid:durableId="98332774">
    <w:abstractNumId w:val="24"/>
  </w:num>
  <w:num w:numId="39" w16cid:durableId="1948536886">
    <w:abstractNumId w:val="14"/>
  </w:num>
  <w:num w:numId="40" w16cid:durableId="1474441136">
    <w:abstractNumId w:val="23"/>
  </w:num>
  <w:num w:numId="41" w16cid:durableId="62148830">
    <w:abstractNumId w:val="2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liance Jio">
    <w15:presenceInfo w15:providerId="None" w15:userId="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615"/>
    <w:rsid w:val="0000269D"/>
    <w:rsid w:val="0000311A"/>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1157"/>
    <w:rsid w:val="000112D9"/>
    <w:rsid w:val="000118B2"/>
    <w:rsid w:val="00012009"/>
    <w:rsid w:val="000123AD"/>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ADA"/>
    <w:rsid w:val="000211CC"/>
    <w:rsid w:val="00021216"/>
    <w:rsid w:val="00021306"/>
    <w:rsid w:val="000214AF"/>
    <w:rsid w:val="00021913"/>
    <w:rsid w:val="00021914"/>
    <w:rsid w:val="00021BC8"/>
    <w:rsid w:val="00021CA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493"/>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91F"/>
    <w:rsid w:val="00052B1B"/>
    <w:rsid w:val="00052CB3"/>
    <w:rsid w:val="00052F10"/>
    <w:rsid w:val="00052F2D"/>
    <w:rsid w:val="000533FB"/>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A07"/>
    <w:rsid w:val="00060AE6"/>
    <w:rsid w:val="000618C0"/>
    <w:rsid w:val="000618DA"/>
    <w:rsid w:val="000619AD"/>
    <w:rsid w:val="00061CBF"/>
    <w:rsid w:val="00061F0F"/>
    <w:rsid w:val="0006223A"/>
    <w:rsid w:val="000625BA"/>
    <w:rsid w:val="0006278C"/>
    <w:rsid w:val="00062A77"/>
    <w:rsid w:val="00062B76"/>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00"/>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0A"/>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C44"/>
    <w:rsid w:val="00096C61"/>
    <w:rsid w:val="000976FD"/>
    <w:rsid w:val="000977A7"/>
    <w:rsid w:val="0009782E"/>
    <w:rsid w:val="00097F25"/>
    <w:rsid w:val="000A0359"/>
    <w:rsid w:val="000A0471"/>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810"/>
    <w:rsid w:val="000D4EA4"/>
    <w:rsid w:val="000D5740"/>
    <w:rsid w:val="000D5A62"/>
    <w:rsid w:val="000D5A72"/>
    <w:rsid w:val="000D641F"/>
    <w:rsid w:val="000D6430"/>
    <w:rsid w:val="000D64C3"/>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90"/>
    <w:rsid w:val="000E34B1"/>
    <w:rsid w:val="000E35C2"/>
    <w:rsid w:val="000E3A0A"/>
    <w:rsid w:val="000E3A62"/>
    <w:rsid w:val="000E3C97"/>
    <w:rsid w:val="000E4402"/>
    <w:rsid w:val="000E4469"/>
    <w:rsid w:val="000E4481"/>
    <w:rsid w:val="000E4F9B"/>
    <w:rsid w:val="000E4FB0"/>
    <w:rsid w:val="000E5139"/>
    <w:rsid w:val="000E51CF"/>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3F17"/>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BBE"/>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D6"/>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9ED"/>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162"/>
    <w:rsid w:val="0013219D"/>
    <w:rsid w:val="00132852"/>
    <w:rsid w:val="00132CE2"/>
    <w:rsid w:val="00132E8F"/>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5CA5"/>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1C"/>
    <w:rsid w:val="00140A45"/>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393"/>
    <w:rsid w:val="001516D1"/>
    <w:rsid w:val="001516FE"/>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D83"/>
    <w:rsid w:val="00153E6C"/>
    <w:rsid w:val="00153F22"/>
    <w:rsid w:val="00154183"/>
    <w:rsid w:val="001545E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8B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9CB"/>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C10"/>
    <w:rsid w:val="001A0CF2"/>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8F0"/>
    <w:rsid w:val="001C4B8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1B4"/>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688"/>
    <w:rsid w:val="001E08AF"/>
    <w:rsid w:val="001E0A71"/>
    <w:rsid w:val="001E0D5C"/>
    <w:rsid w:val="001E10AA"/>
    <w:rsid w:val="001E115D"/>
    <w:rsid w:val="001E1199"/>
    <w:rsid w:val="001E1450"/>
    <w:rsid w:val="001E1960"/>
    <w:rsid w:val="001E1A49"/>
    <w:rsid w:val="001E1C75"/>
    <w:rsid w:val="001E1EEB"/>
    <w:rsid w:val="001E1FD0"/>
    <w:rsid w:val="001E2077"/>
    <w:rsid w:val="001E2151"/>
    <w:rsid w:val="001E2156"/>
    <w:rsid w:val="001E2625"/>
    <w:rsid w:val="001E2872"/>
    <w:rsid w:val="001E294E"/>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DB"/>
    <w:rsid w:val="0020419E"/>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CCF"/>
    <w:rsid w:val="00226DDB"/>
    <w:rsid w:val="00226FE5"/>
    <w:rsid w:val="002273AD"/>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A4D"/>
    <w:rsid w:val="00231C69"/>
    <w:rsid w:val="00231C71"/>
    <w:rsid w:val="00231CAA"/>
    <w:rsid w:val="00232428"/>
    <w:rsid w:val="0023247D"/>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F3F"/>
    <w:rsid w:val="002602BD"/>
    <w:rsid w:val="00260303"/>
    <w:rsid w:val="00260599"/>
    <w:rsid w:val="00260B1A"/>
    <w:rsid w:val="00260D3D"/>
    <w:rsid w:val="00260FC3"/>
    <w:rsid w:val="0026118C"/>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40B3"/>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8AD"/>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48F"/>
    <w:rsid w:val="00297694"/>
    <w:rsid w:val="0029787B"/>
    <w:rsid w:val="002978C0"/>
    <w:rsid w:val="002979F1"/>
    <w:rsid w:val="00297A5A"/>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191"/>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B6"/>
    <w:rsid w:val="002A66CF"/>
    <w:rsid w:val="002A67D4"/>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E12"/>
    <w:rsid w:val="002B410B"/>
    <w:rsid w:val="002B4425"/>
    <w:rsid w:val="002B4713"/>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30"/>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7A4"/>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875"/>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3F4"/>
    <w:rsid w:val="002F4702"/>
    <w:rsid w:val="002F4BBD"/>
    <w:rsid w:val="002F4C62"/>
    <w:rsid w:val="002F4D4E"/>
    <w:rsid w:val="002F5190"/>
    <w:rsid w:val="002F59E1"/>
    <w:rsid w:val="002F5DC5"/>
    <w:rsid w:val="002F64AA"/>
    <w:rsid w:val="002F657B"/>
    <w:rsid w:val="002F6592"/>
    <w:rsid w:val="002F6619"/>
    <w:rsid w:val="002F66B2"/>
    <w:rsid w:val="002F6931"/>
    <w:rsid w:val="002F6A21"/>
    <w:rsid w:val="002F6A46"/>
    <w:rsid w:val="002F72E2"/>
    <w:rsid w:val="002F72FE"/>
    <w:rsid w:val="002F737D"/>
    <w:rsid w:val="002F760F"/>
    <w:rsid w:val="002F7610"/>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D9"/>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8BF"/>
    <w:rsid w:val="00312CD7"/>
    <w:rsid w:val="00313025"/>
    <w:rsid w:val="003130D4"/>
    <w:rsid w:val="0031314A"/>
    <w:rsid w:val="00313D24"/>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34"/>
    <w:rsid w:val="00333CB9"/>
    <w:rsid w:val="00333DB7"/>
    <w:rsid w:val="00333F00"/>
    <w:rsid w:val="00334290"/>
    <w:rsid w:val="00334337"/>
    <w:rsid w:val="003344E5"/>
    <w:rsid w:val="003344F6"/>
    <w:rsid w:val="00334A22"/>
    <w:rsid w:val="00334CDE"/>
    <w:rsid w:val="00334E45"/>
    <w:rsid w:val="00335281"/>
    <w:rsid w:val="0033561C"/>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285"/>
    <w:rsid w:val="00372B83"/>
    <w:rsid w:val="00372C56"/>
    <w:rsid w:val="00372C8B"/>
    <w:rsid w:val="00372DF6"/>
    <w:rsid w:val="00373953"/>
    <w:rsid w:val="00373986"/>
    <w:rsid w:val="00373A6D"/>
    <w:rsid w:val="00373D69"/>
    <w:rsid w:val="00374054"/>
    <w:rsid w:val="003742CC"/>
    <w:rsid w:val="00374335"/>
    <w:rsid w:val="0037445D"/>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7E3"/>
    <w:rsid w:val="00390863"/>
    <w:rsid w:val="00390D3C"/>
    <w:rsid w:val="00391036"/>
    <w:rsid w:val="00391252"/>
    <w:rsid w:val="00391B2F"/>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B3D"/>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9D"/>
    <w:rsid w:val="003B7BA6"/>
    <w:rsid w:val="003B7EAA"/>
    <w:rsid w:val="003C003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D7B"/>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87"/>
    <w:rsid w:val="003D5BCE"/>
    <w:rsid w:val="003D64C8"/>
    <w:rsid w:val="003D6522"/>
    <w:rsid w:val="003D6674"/>
    <w:rsid w:val="003D6764"/>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D38"/>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26F"/>
    <w:rsid w:val="003E530D"/>
    <w:rsid w:val="003E5665"/>
    <w:rsid w:val="003E56B6"/>
    <w:rsid w:val="003E5A4F"/>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DC5"/>
    <w:rsid w:val="003F2ED8"/>
    <w:rsid w:val="003F303F"/>
    <w:rsid w:val="003F3209"/>
    <w:rsid w:val="003F3501"/>
    <w:rsid w:val="003F3749"/>
    <w:rsid w:val="003F3C12"/>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A8B"/>
    <w:rsid w:val="003F7B15"/>
    <w:rsid w:val="003F7C42"/>
    <w:rsid w:val="00400020"/>
    <w:rsid w:val="00400196"/>
    <w:rsid w:val="00400288"/>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C75"/>
    <w:rsid w:val="00441D96"/>
    <w:rsid w:val="00442103"/>
    <w:rsid w:val="004422FE"/>
    <w:rsid w:val="00442490"/>
    <w:rsid w:val="0044281C"/>
    <w:rsid w:val="0044283A"/>
    <w:rsid w:val="00442917"/>
    <w:rsid w:val="00442B69"/>
    <w:rsid w:val="00442E59"/>
    <w:rsid w:val="004431FF"/>
    <w:rsid w:val="004434E2"/>
    <w:rsid w:val="004438BE"/>
    <w:rsid w:val="00443B52"/>
    <w:rsid w:val="00443F9E"/>
    <w:rsid w:val="00444A5A"/>
    <w:rsid w:val="00444C1A"/>
    <w:rsid w:val="00444F8E"/>
    <w:rsid w:val="00445045"/>
    <w:rsid w:val="00445A51"/>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5C"/>
    <w:rsid w:val="004859FC"/>
    <w:rsid w:val="00485AB1"/>
    <w:rsid w:val="00485BDF"/>
    <w:rsid w:val="00485C3A"/>
    <w:rsid w:val="00485E5D"/>
    <w:rsid w:val="00485F63"/>
    <w:rsid w:val="00485FDD"/>
    <w:rsid w:val="00486907"/>
    <w:rsid w:val="00486C41"/>
    <w:rsid w:val="00486D0E"/>
    <w:rsid w:val="00486D1C"/>
    <w:rsid w:val="00486F1C"/>
    <w:rsid w:val="00486F53"/>
    <w:rsid w:val="00486FC6"/>
    <w:rsid w:val="004870F2"/>
    <w:rsid w:val="0048732F"/>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5AA"/>
    <w:rsid w:val="004A6849"/>
    <w:rsid w:val="004A6C50"/>
    <w:rsid w:val="004A6C7A"/>
    <w:rsid w:val="004A6F3F"/>
    <w:rsid w:val="004A7287"/>
    <w:rsid w:val="004A7742"/>
    <w:rsid w:val="004A78AC"/>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966"/>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E0"/>
    <w:rsid w:val="004B599B"/>
    <w:rsid w:val="004B5A44"/>
    <w:rsid w:val="004B5B0B"/>
    <w:rsid w:val="004B6058"/>
    <w:rsid w:val="004B60C1"/>
    <w:rsid w:val="004B64D3"/>
    <w:rsid w:val="004B65A8"/>
    <w:rsid w:val="004B666B"/>
    <w:rsid w:val="004B6830"/>
    <w:rsid w:val="004B69D3"/>
    <w:rsid w:val="004B6BD6"/>
    <w:rsid w:val="004B6C29"/>
    <w:rsid w:val="004B6F16"/>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8FA"/>
    <w:rsid w:val="004C5AAB"/>
    <w:rsid w:val="004C5AE1"/>
    <w:rsid w:val="004C5EAA"/>
    <w:rsid w:val="004C6167"/>
    <w:rsid w:val="004C646F"/>
    <w:rsid w:val="004C66F0"/>
    <w:rsid w:val="004C69F9"/>
    <w:rsid w:val="004C6B72"/>
    <w:rsid w:val="004C6D0C"/>
    <w:rsid w:val="004C70C4"/>
    <w:rsid w:val="004C7551"/>
    <w:rsid w:val="004C76FF"/>
    <w:rsid w:val="004C7B31"/>
    <w:rsid w:val="004C7C44"/>
    <w:rsid w:val="004D0ADB"/>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AB6"/>
    <w:rsid w:val="004E3B1D"/>
    <w:rsid w:val="004E3BE7"/>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12"/>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11"/>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256"/>
    <w:rsid w:val="0054258F"/>
    <w:rsid w:val="00542731"/>
    <w:rsid w:val="0054274D"/>
    <w:rsid w:val="005427AC"/>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7561"/>
    <w:rsid w:val="00547B8C"/>
    <w:rsid w:val="00547E61"/>
    <w:rsid w:val="00547EF5"/>
    <w:rsid w:val="00550711"/>
    <w:rsid w:val="0055086B"/>
    <w:rsid w:val="00550E26"/>
    <w:rsid w:val="00550E36"/>
    <w:rsid w:val="00551147"/>
    <w:rsid w:val="0055146F"/>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3EF2"/>
    <w:rsid w:val="00554198"/>
    <w:rsid w:val="005542E9"/>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854"/>
    <w:rsid w:val="00575B75"/>
    <w:rsid w:val="00575C6D"/>
    <w:rsid w:val="00576079"/>
    <w:rsid w:val="005768E8"/>
    <w:rsid w:val="00576DA7"/>
    <w:rsid w:val="00576E98"/>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9010C"/>
    <w:rsid w:val="005901B5"/>
    <w:rsid w:val="005902AE"/>
    <w:rsid w:val="00590475"/>
    <w:rsid w:val="0059076D"/>
    <w:rsid w:val="00590B29"/>
    <w:rsid w:val="00590CFC"/>
    <w:rsid w:val="005911B4"/>
    <w:rsid w:val="005912E5"/>
    <w:rsid w:val="005914D6"/>
    <w:rsid w:val="005919FA"/>
    <w:rsid w:val="00591AE1"/>
    <w:rsid w:val="00591D9D"/>
    <w:rsid w:val="00591FCC"/>
    <w:rsid w:val="005921F7"/>
    <w:rsid w:val="005925DE"/>
    <w:rsid w:val="005928E6"/>
    <w:rsid w:val="00592A37"/>
    <w:rsid w:val="00592E0F"/>
    <w:rsid w:val="00592E9A"/>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51A"/>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A2B"/>
    <w:rsid w:val="005C7ADE"/>
    <w:rsid w:val="005C7C85"/>
    <w:rsid w:val="005D0093"/>
    <w:rsid w:val="005D00CD"/>
    <w:rsid w:val="005D029E"/>
    <w:rsid w:val="005D0578"/>
    <w:rsid w:val="005D06DD"/>
    <w:rsid w:val="005D0893"/>
    <w:rsid w:val="005D0AC2"/>
    <w:rsid w:val="005D0DED"/>
    <w:rsid w:val="005D0F14"/>
    <w:rsid w:val="005D0F4F"/>
    <w:rsid w:val="005D1318"/>
    <w:rsid w:val="005D16AB"/>
    <w:rsid w:val="005D17B6"/>
    <w:rsid w:val="005D180D"/>
    <w:rsid w:val="005D1A1C"/>
    <w:rsid w:val="005D1A5D"/>
    <w:rsid w:val="005D1AE8"/>
    <w:rsid w:val="005D1C1E"/>
    <w:rsid w:val="005D2507"/>
    <w:rsid w:val="005D2566"/>
    <w:rsid w:val="005D2636"/>
    <w:rsid w:val="005D28AA"/>
    <w:rsid w:val="005D2946"/>
    <w:rsid w:val="005D2D7F"/>
    <w:rsid w:val="005D2D89"/>
    <w:rsid w:val="005D3233"/>
    <w:rsid w:val="005D35BF"/>
    <w:rsid w:val="005D3819"/>
    <w:rsid w:val="005D3D32"/>
    <w:rsid w:val="005D3F2D"/>
    <w:rsid w:val="005D3FC0"/>
    <w:rsid w:val="005D4098"/>
    <w:rsid w:val="005D42CA"/>
    <w:rsid w:val="005D4618"/>
    <w:rsid w:val="005D48FE"/>
    <w:rsid w:val="005D491E"/>
    <w:rsid w:val="005D4BAD"/>
    <w:rsid w:val="005D4FCC"/>
    <w:rsid w:val="005D53C8"/>
    <w:rsid w:val="005D5A09"/>
    <w:rsid w:val="005D6143"/>
    <w:rsid w:val="005D649C"/>
    <w:rsid w:val="005D6574"/>
    <w:rsid w:val="005D68AC"/>
    <w:rsid w:val="005D6B95"/>
    <w:rsid w:val="005D6EFD"/>
    <w:rsid w:val="005D70C6"/>
    <w:rsid w:val="005D77F5"/>
    <w:rsid w:val="005D7885"/>
    <w:rsid w:val="005D7894"/>
    <w:rsid w:val="005E027E"/>
    <w:rsid w:val="005E0618"/>
    <w:rsid w:val="005E09F6"/>
    <w:rsid w:val="005E0AF5"/>
    <w:rsid w:val="005E0D30"/>
    <w:rsid w:val="005E106C"/>
    <w:rsid w:val="005E1081"/>
    <w:rsid w:val="005E1379"/>
    <w:rsid w:val="005E13BD"/>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A77"/>
    <w:rsid w:val="005F7DA3"/>
    <w:rsid w:val="005F7EE2"/>
    <w:rsid w:val="005F7FCC"/>
    <w:rsid w:val="00600033"/>
    <w:rsid w:val="0060008D"/>
    <w:rsid w:val="0060021B"/>
    <w:rsid w:val="00600701"/>
    <w:rsid w:val="006008AA"/>
    <w:rsid w:val="006008C8"/>
    <w:rsid w:val="006009EA"/>
    <w:rsid w:val="00600FAE"/>
    <w:rsid w:val="00600FC1"/>
    <w:rsid w:val="00601290"/>
    <w:rsid w:val="0060166A"/>
    <w:rsid w:val="00601706"/>
    <w:rsid w:val="00601D72"/>
    <w:rsid w:val="00601EF9"/>
    <w:rsid w:val="00601F4A"/>
    <w:rsid w:val="00602023"/>
    <w:rsid w:val="00602082"/>
    <w:rsid w:val="0060214F"/>
    <w:rsid w:val="00602678"/>
    <w:rsid w:val="006027E3"/>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23D"/>
    <w:rsid w:val="00615243"/>
    <w:rsid w:val="00615922"/>
    <w:rsid w:val="00615A23"/>
    <w:rsid w:val="00615B41"/>
    <w:rsid w:val="006160C9"/>
    <w:rsid w:val="006160EE"/>
    <w:rsid w:val="00616700"/>
    <w:rsid w:val="00616865"/>
    <w:rsid w:val="00616989"/>
    <w:rsid w:val="006169A0"/>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BC9"/>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93D"/>
    <w:rsid w:val="00633E25"/>
    <w:rsid w:val="00634421"/>
    <w:rsid w:val="00634490"/>
    <w:rsid w:val="006345AC"/>
    <w:rsid w:val="00634B0E"/>
    <w:rsid w:val="00634F19"/>
    <w:rsid w:val="0063527C"/>
    <w:rsid w:val="00635289"/>
    <w:rsid w:val="00635734"/>
    <w:rsid w:val="00635926"/>
    <w:rsid w:val="00635945"/>
    <w:rsid w:val="00635AAC"/>
    <w:rsid w:val="00635F00"/>
    <w:rsid w:val="006360F5"/>
    <w:rsid w:val="0063631E"/>
    <w:rsid w:val="006368C7"/>
    <w:rsid w:val="006368DD"/>
    <w:rsid w:val="00636963"/>
    <w:rsid w:val="00636AA8"/>
    <w:rsid w:val="00636D0F"/>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B84"/>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045"/>
    <w:rsid w:val="006871F6"/>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387"/>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7A9"/>
    <w:rsid w:val="006A0AE7"/>
    <w:rsid w:val="006A0BED"/>
    <w:rsid w:val="006A11A4"/>
    <w:rsid w:val="006A1229"/>
    <w:rsid w:val="006A1488"/>
    <w:rsid w:val="006A1576"/>
    <w:rsid w:val="006A17A7"/>
    <w:rsid w:val="006A1A8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087B"/>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BAC"/>
    <w:rsid w:val="00707E91"/>
    <w:rsid w:val="00707EE8"/>
    <w:rsid w:val="00707F3A"/>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6E9"/>
    <w:rsid w:val="007178CB"/>
    <w:rsid w:val="00717B82"/>
    <w:rsid w:val="00717B85"/>
    <w:rsid w:val="00720199"/>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D03"/>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755"/>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68F"/>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65"/>
    <w:rsid w:val="00794571"/>
    <w:rsid w:val="0079465A"/>
    <w:rsid w:val="0079485A"/>
    <w:rsid w:val="007949BA"/>
    <w:rsid w:val="007949EC"/>
    <w:rsid w:val="00794AF2"/>
    <w:rsid w:val="00794B93"/>
    <w:rsid w:val="00794BB2"/>
    <w:rsid w:val="00794FA2"/>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8"/>
    <w:rsid w:val="007B01DE"/>
    <w:rsid w:val="007B04B5"/>
    <w:rsid w:val="007B0503"/>
    <w:rsid w:val="007B085A"/>
    <w:rsid w:val="007B0BC3"/>
    <w:rsid w:val="007B0D27"/>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923"/>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00"/>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52"/>
    <w:rsid w:val="00883813"/>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79A"/>
    <w:rsid w:val="008B68FB"/>
    <w:rsid w:val="008B6AB2"/>
    <w:rsid w:val="008B6BEB"/>
    <w:rsid w:val="008B6D0E"/>
    <w:rsid w:val="008B70F1"/>
    <w:rsid w:val="008B77A4"/>
    <w:rsid w:val="008B79DC"/>
    <w:rsid w:val="008B7DB3"/>
    <w:rsid w:val="008C037E"/>
    <w:rsid w:val="008C0EC8"/>
    <w:rsid w:val="008C1056"/>
    <w:rsid w:val="008C1075"/>
    <w:rsid w:val="008C1197"/>
    <w:rsid w:val="008C18B4"/>
    <w:rsid w:val="008C1B39"/>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07C"/>
    <w:rsid w:val="008C7123"/>
    <w:rsid w:val="008C7125"/>
    <w:rsid w:val="008C7201"/>
    <w:rsid w:val="008C7567"/>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C7"/>
    <w:rsid w:val="008D6461"/>
    <w:rsid w:val="008D673D"/>
    <w:rsid w:val="008D6770"/>
    <w:rsid w:val="008D67A7"/>
    <w:rsid w:val="008D695A"/>
    <w:rsid w:val="008D6DDE"/>
    <w:rsid w:val="008D6E3B"/>
    <w:rsid w:val="008D6F1A"/>
    <w:rsid w:val="008D7800"/>
    <w:rsid w:val="008D7F69"/>
    <w:rsid w:val="008D7FFB"/>
    <w:rsid w:val="008E0057"/>
    <w:rsid w:val="008E00D2"/>
    <w:rsid w:val="008E022C"/>
    <w:rsid w:val="008E024D"/>
    <w:rsid w:val="008E02BB"/>
    <w:rsid w:val="008E054D"/>
    <w:rsid w:val="008E07F5"/>
    <w:rsid w:val="008E0AB5"/>
    <w:rsid w:val="008E0C1C"/>
    <w:rsid w:val="008E0DC6"/>
    <w:rsid w:val="008E11B4"/>
    <w:rsid w:val="008E120F"/>
    <w:rsid w:val="008E15FA"/>
    <w:rsid w:val="008E1659"/>
    <w:rsid w:val="008E17D5"/>
    <w:rsid w:val="008E17E8"/>
    <w:rsid w:val="008E1A58"/>
    <w:rsid w:val="008E1CAC"/>
    <w:rsid w:val="008E24E7"/>
    <w:rsid w:val="008E26AE"/>
    <w:rsid w:val="008E27EA"/>
    <w:rsid w:val="008E2A5D"/>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8A1"/>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33C"/>
    <w:rsid w:val="009005A7"/>
    <w:rsid w:val="009007AB"/>
    <w:rsid w:val="00900D0D"/>
    <w:rsid w:val="00900ED7"/>
    <w:rsid w:val="00900F87"/>
    <w:rsid w:val="00901491"/>
    <w:rsid w:val="00901595"/>
    <w:rsid w:val="009015D7"/>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71F"/>
    <w:rsid w:val="00907E33"/>
    <w:rsid w:val="00907EF2"/>
    <w:rsid w:val="0091040D"/>
    <w:rsid w:val="00910A71"/>
    <w:rsid w:val="00910BAC"/>
    <w:rsid w:val="00910C99"/>
    <w:rsid w:val="00910D3C"/>
    <w:rsid w:val="00910D9B"/>
    <w:rsid w:val="0091135F"/>
    <w:rsid w:val="009118BC"/>
    <w:rsid w:val="00912061"/>
    <w:rsid w:val="00912737"/>
    <w:rsid w:val="00912815"/>
    <w:rsid w:val="00912A67"/>
    <w:rsid w:val="00912BCA"/>
    <w:rsid w:val="0091311E"/>
    <w:rsid w:val="0091322C"/>
    <w:rsid w:val="0091364E"/>
    <w:rsid w:val="0091389E"/>
    <w:rsid w:val="00913CE1"/>
    <w:rsid w:val="00914329"/>
    <w:rsid w:val="0091438D"/>
    <w:rsid w:val="00914697"/>
    <w:rsid w:val="009148F7"/>
    <w:rsid w:val="00914A59"/>
    <w:rsid w:val="00914B5A"/>
    <w:rsid w:val="00914D24"/>
    <w:rsid w:val="00914F93"/>
    <w:rsid w:val="00915778"/>
    <w:rsid w:val="009159CF"/>
    <w:rsid w:val="00915C0E"/>
    <w:rsid w:val="00915F24"/>
    <w:rsid w:val="00915F6B"/>
    <w:rsid w:val="00916198"/>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1FEA"/>
    <w:rsid w:val="0095372E"/>
    <w:rsid w:val="0095380A"/>
    <w:rsid w:val="0095394E"/>
    <w:rsid w:val="00953B9A"/>
    <w:rsid w:val="00953F29"/>
    <w:rsid w:val="0095403A"/>
    <w:rsid w:val="0095421D"/>
    <w:rsid w:val="00954257"/>
    <w:rsid w:val="00954393"/>
    <w:rsid w:val="00954516"/>
    <w:rsid w:val="00954763"/>
    <w:rsid w:val="0095477D"/>
    <w:rsid w:val="00954A4D"/>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6D8B"/>
    <w:rsid w:val="00967229"/>
    <w:rsid w:val="00967632"/>
    <w:rsid w:val="009677F0"/>
    <w:rsid w:val="009678D3"/>
    <w:rsid w:val="00967BE4"/>
    <w:rsid w:val="00967C67"/>
    <w:rsid w:val="00967FC7"/>
    <w:rsid w:val="009704E2"/>
    <w:rsid w:val="00970621"/>
    <w:rsid w:val="0097073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73"/>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69"/>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2EF2"/>
    <w:rsid w:val="00993347"/>
    <w:rsid w:val="0099360E"/>
    <w:rsid w:val="009936CA"/>
    <w:rsid w:val="00993805"/>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97BC8"/>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D19"/>
    <w:rsid w:val="009C64F4"/>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9D5"/>
    <w:rsid w:val="009D7BDD"/>
    <w:rsid w:val="009D7BF1"/>
    <w:rsid w:val="009D7C87"/>
    <w:rsid w:val="009D7F11"/>
    <w:rsid w:val="009E024F"/>
    <w:rsid w:val="009E1256"/>
    <w:rsid w:val="009E13E1"/>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2D1"/>
    <w:rsid w:val="009E660E"/>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0B5"/>
    <w:rsid w:val="00A108C5"/>
    <w:rsid w:val="00A10BE9"/>
    <w:rsid w:val="00A10D86"/>
    <w:rsid w:val="00A10E54"/>
    <w:rsid w:val="00A10E57"/>
    <w:rsid w:val="00A111D2"/>
    <w:rsid w:val="00A112A3"/>
    <w:rsid w:val="00A114AF"/>
    <w:rsid w:val="00A118C3"/>
    <w:rsid w:val="00A118E8"/>
    <w:rsid w:val="00A11FA1"/>
    <w:rsid w:val="00A12004"/>
    <w:rsid w:val="00A12143"/>
    <w:rsid w:val="00A121E0"/>
    <w:rsid w:val="00A12806"/>
    <w:rsid w:val="00A12A4B"/>
    <w:rsid w:val="00A12BAA"/>
    <w:rsid w:val="00A12DF7"/>
    <w:rsid w:val="00A130C8"/>
    <w:rsid w:val="00A13176"/>
    <w:rsid w:val="00A1332D"/>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1A"/>
    <w:rsid w:val="00A30154"/>
    <w:rsid w:val="00A30399"/>
    <w:rsid w:val="00A3043B"/>
    <w:rsid w:val="00A3065B"/>
    <w:rsid w:val="00A30808"/>
    <w:rsid w:val="00A3107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3F3"/>
    <w:rsid w:val="00A344A2"/>
    <w:rsid w:val="00A349A0"/>
    <w:rsid w:val="00A34C5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79"/>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698"/>
    <w:rsid w:val="00A62713"/>
    <w:rsid w:val="00A62E1F"/>
    <w:rsid w:val="00A636BD"/>
    <w:rsid w:val="00A6416E"/>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958"/>
    <w:rsid w:val="00A85AED"/>
    <w:rsid w:val="00A85CBC"/>
    <w:rsid w:val="00A85DAB"/>
    <w:rsid w:val="00A86069"/>
    <w:rsid w:val="00A867E5"/>
    <w:rsid w:val="00A8683F"/>
    <w:rsid w:val="00A86A39"/>
    <w:rsid w:val="00A86D55"/>
    <w:rsid w:val="00A86F6F"/>
    <w:rsid w:val="00A8764C"/>
    <w:rsid w:val="00A9012E"/>
    <w:rsid w:val="00A90798"/>
    <w:rsid w:val="00A9123F"/>
    <w:rsid w:val="00A913FC"/>
    <w:rsid w:val="00A91464"/>
    <w:rsid w:val="00A916B8"/>
    <w:rsid w:val="00A91823"/>
    <w:rsid w:val="00A91B4E"/>
    <w:rsid w:val="00A92008"/>
    <w:rsid w:val="00A92047"/>
    <w:rsid w:val="00A9238B"/>
    <w:rsid w:val="00A9286E"/>
    <w:rsid w:val="00A92EEF"/>
    <w:rsid w:val="00A9306C"/>
    <w:rsid w:val="00A930E0"/>
    <w:rsid w:val="00A9323F"/>
    <w:rsid w:val="00A93430"/>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29"/>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58"/>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45"/>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85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1C"/>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6F4"/>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6DB6"/>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71"/>
    <w:rsid w:val="00B51FE3"/>
    <w:rsid w:val="00B52330"/>
    <w:rsid w:val="00B526F9"/>
    <w:rsid w:val="00B52B6D"/>
    <w:rsid w:val="00B53209"/>
    <w:rsid w:val="00B53C3F"/>
    <w:rsid w:val="00B53D73"/>
    <w:rsid w:val="00B54944"/>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9D9"/>
    <w:rsid w:val="00B57A94"/>
    <w:rsid w:val="00B57AA2"/>
    <w:rsid w:val="00B57DEF"/>
    <w:rsid w:val="00B57FEE"/>
    <w:rsid w:val="00B6021B"/>
    <w:rsid w:val="00B6047F"/>
    <w:rsid w:val="00B60F57"/>
    <w:rsid w:val="00B610F7"/>
    <w:rsid w:val="00B61102"/>
    <w:rsid w:val="00B6133D"/>
    <w:rsid w:val="00B618DF"/>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BA8"/>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CCD"/>
    <w:rsid w:val="00B73D92"/>
    <w:rsid w:val="00B74207"/>
    <w:rsid w:val="00B74A70"/>
    <w:rsid w:val="00B74AC3"/>
    <w:rsid w:val="00B75021"/>
    <w:rsid w:val="00B75236"/>
    <w:rsid w:val="00B75243"/>
    <w:rsid w:val="00B754DA"/>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B98"/>
    <w:rsid w:val="00B85DAB"/>
    <w:rsid w:val="00B85EF5"/>
    <w:rsid w:val="00B85FC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518"/>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0E5"/>
    <w:rsid w:val="00BB739E"/>
    <w:rsid w:val="00BB750C"/>
    <w:rsid w:val="00BB75C0"/>
    <w:rsid w:val="00BB760E"/>
    <w:rsid w:val="00BB7CBB"/>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5C9"/>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2E1E"/>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487"/>
    <w:rsid w:val="00C207C4"/>
    <w:rsid w:val="00C20A36"/>
    <w:rsid w:val="00C20D47"/>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E4A"/>
    <w:rsid w:val="00C26EF3"/>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029"/>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525"/>
    <w:rsid w:val="00C46BB2"/>
    <w:rsid w:val="00C470EB"/>
    <w:rsid w:val="00C4729F"/>
    <w:rsid w:val="00C475BC"/>
    <w:rsid w:val="00C47B6C"/>
    <w:rsid w:val="00C47F4F"/>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1E"/>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57FC8"/>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67EE3"/>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4B6"/>
    <w:rsid w:val="00C74678"/>
    <w:rsid w:val="00C7471F"/>
    <w:rsid w:val="00C748C5"/>
    <w:rsid w:val="00C74AF0"/>
    <w:rsid w:val="00C74C77"/>
    <w:rsid w:val="00C751B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56E"/>
    <w:rsid w:val="00C8466E"/>
    <w:rsid w:val="00C8500F"/>
    <w:rsid w:val="00C85046"/>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C2D"/>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51E"/>
    <w:rsid w:val="00CA398E"/>
    <w:rsid w:val="00CA42E3"/>
    <w:rsid w:val="00CA4337"/>
    <w:rsid w:val="00CA43FC"/>
    <w:rsid w:val="00CA4902"/>
    <w:rsid w:val="00CA495B"/>
    <w:rsid w:val="00CA4A69"/>
    <w:rsid w:val="00CA4CF5"/>
    <w:rsid w:val="00CA4DA5"/>
    <w:rsid w:val="00CA53C8"/>
    <w:rsid w:val="00CA562B"/>
    <w:rsid w:val="00CA57D3"/>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161"/>
    <w:rsid w:val="00CB3E1C"/>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DA5"/>
    <w:rsid w:val="00CF6EAE"/>
    <w:rsid w:val="00CF6EDC"/>
    <w:rsid w:val="00CF71B7"/>
    <w:rsid w:val="00CF73CC"/>
    <w:rsid w:val="00CF74A3"/>
    <w:rsid w:val="00CF7663"/>
    <w:rsid w:val="00CF782E"/>
    <w:rsid w:val="00CF7B55"/>
    <w:rsid w:val="00CF7E99"/>
    <w:rsid w:val="00CF7F3D"/>
    <w:rsid w:val="00CF7FEF"/>
    <w:rsid w:val="00D008AD"/>
    <w:rsid w:val="00D009B0"/>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A2D"/>
    <w:rsid w:val="00D10C2F"/>
    <w:rsid w:val="00D10C7F"/>
    <w:rsid w:val="00D11964"/>
    <w:rsid w:val="00D11DB9"/>
    <w:rsid w:val="00D11EAE"/>
    <w:rsid w:val="00D1228B"/>
    <w:rsid w:val="00D12434"/>
    <w:rsid w:val="00D12723"/>
    <w:rsid w:val="00D1279B"/>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1FB"/>
    <w:rsid w:val="00D1738F"/>
    <w:rsid w:val="00D176FE"/>
    <w:rsid w:val="00D1774F"/>
    <w:rsid w:val="00D177F8"/>
    <w:rsid w:val="00D202EE"/>
    <w:rsid w:val="00D20462"/>
    <w:rsid w:val="00D20AA8"/>
    <w:rsid w:val="00D20ADB"/>
    <w:rsid w:val="00D20B47"/>
    <w:rsid w:val="00D20B75"/>
    <w:rsid w:val="00D20E48"/>
    <w:rsid w:val="00D20F19"/>
    <w:rsid w:val="00D20FFF"/>
    <w:rsid w:val="00D213DE"/>
    <w:rsid w:val="00D21402"/>
    <w:rsid w:val="00D215D6"/>
    <w:rsid w:val="00D21669"/>
    <w:rsid w:val="00D216A4"/>
    <w:rsid w:val="00D21C6E"/>
    <w:rsid w:val="00D21F0A"/>
    <w:rsid w:val="00D21F5F"/>
    <w:rsid w:val="00D21FA6"/>
    <w:rsid w:val="00D2203B"/>
    <w:rsid w:val="00D220B8"/>
    <w:rsid w:val="00D223F5"/>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A26"/>
    <w:rsid w:val="00D25BCE"/>
    <w:rsid w:val="00D26743"/>
    <w:rsid w:val="00D26BBE"/>
    <w:rsid w:val="00D26DF9"/>
    <w:rsid w:val="00D26EDF"/>
    <w:rsid w:val="00D26F42"/>
    <w:rsid w:val="00D26FEE"/>
    <w:rsid w:val="00D278F0"/>
    <w:rsid w:val="00D2797C"/>
    <w:rsid w:val="00D3059F"/>
    <w:rsid w:val="00D307FD"/>
    <w:rsid w:val="00D30937"/>
    <w:rsid w:val="00D3099C"/>
    <w:rsid w:val="00D30BC4"/>
    <w:rsid w:val="00D30F0A"/>
    <w:rsid w:val="00D30FF3"/>
    <w:rsid w:val="00D31117"/>
    <w:rsid w:val="00D31655"/>
    <w:rsid w:val="00D3171D"/>
    <w:rsid w:val="00D318EA"/>
    <w:rsid w:val="00D31C7A"/>
    <w:rsid w:val="00D31CD5"/>
    <w:rsid w:val="00D320E8"/>
    <w:rsid w:val="00D32365"/>
    <w:rsid w:val="00D323ED"/>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0F64"/>
    <w:rsid w:val="00D611DB"/>
    <w:rsid w:val="00D61253"/>
    <w:rsid w:val="00D61548"/>
    <w:rsid w:val="00D6161F"/>
    <w:rsid w:val="00D61C10"/>
    <w:rsid w:val="00D61DC9"/>
    <w:rsid w:val="00D62002"/>
    <w:rsid w:val="00D6220A"/>
    <w:rsid w:val="00D6222F"/>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558"/>
    <w:rsid w:val="00D677A1"/>
    <w:rsid w:val="00D67845"/>
    <w:rsid w:val="00D67A28"/>
    <w:rsid w:val="00D67A38"/>
    <w:rsid w:val="00D67E0B"/>
    <w:rsid w:val="00D67E42"/>
    <w:rsid w:val="00D702FB"/>
    <w:rsid w:val="00D70511"/>
    <w:rsid w:val="00D7073C"/>
    <w:rsid w:val="00D70836"/>
    <w:rsid w:val="00D70870"/>
    <w:rsid w:val="00D709A7"/>
    <w:rsid w:val="00D70F26"/>
    <w:rsid w:val="00D71094"/>
    <w:rsid w:val="00D71633"/>
    <w:rsid w:val="00D716EE"/>
    <w:rsid w:val="00D718F5"/>
    <w:rsid w:val="00D7190D"/>
    <w:rsid w:val="00D71F2F"/>
    <w:rsid w:val="00D71F96"/>
    <w:rsid w:val="00D721F9"/>
    <w:rsid w:val="00D72360"/>
    <w:rsid w:val="00D726FC"/>
    <w:rsid w:val="00D72A85"/>
    <w:rsid w:val="00D72D44"/>
    <w:rsid w:val="00D72D80"/>
    <w:rsid w:val="00D72EAA"/>
    <w:rsid w:val="00D7346E"/>
    <w:rsid w:val="00D73717"/>
    <w:rsid w:val="00D737BE"/>
    <w:rsid w:val="00D73B61"/>
    <w:rsid w:val="00D73BA6"/>
    <w:rsid w:val="00D73ED6"/>
    <w:rsid w:val="00D7406A"/>
    <w:rsid w:val="00D74179"/>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861"/>
    <w:rsid w:val="00D979E9"/>
    <w:rsid w:val="00D97E3E"/>
    <w:rsid w:val="00D97FFE"/>
    <w:rsid w:val="00DA03F4"/>
    <w:rsid w:val="00DA055A"/>
    <w:rsid w:val="00DA0561"/>
    <w:rsid w:val="00DA07E8"/>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E69"/>
    <w:rsid w:val="00DA5036"/>
    <w:rsid w:val="00DA594E"/>
    <w:rsid w:val="00DA5FAB"/>
    <w:rsid w:val="00DA61F9"/>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15"/>
    <w:rsid w:val="00DD7BAD"/>
    <w:rsid w:val="00DD7BBF"/>
    <w:rsid w:val="00DD7C10"/>
    <w:rsid w:val="00DD7CF6"/>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1C"/>
    <w:rsid w:val="00DF7731"/>
    <w:rsid w:val="00DF7EA0"/>
    <w:rsid w:val="00E002DF"/>
    <w:rsid w:val="00E004A9"/>
    <w:rsid w:val="00E004CB"/>
    <w:rsid w:val="00E008A3"/>
    <w:rsid w:val="00E00A9C"/>
    <w:rsid w:val="00E00C8C"/>
    <w:rsid w:val="00E00F5E"/>
    <w:rsid w:val="00E01010"/>
    <w:rsid w:val="00E013B6"/>
    <w:rsid w:val="00E01A40"/>
    <w:rsid w:val="00E02535"/>
    <w:rsid w:val="00E025C0"/>
    <w:rsid w:val="00E029EA"/>
    <w:rsid w:val="00E02A17"/>
    <w:rsid w:val="00E02A60"/>
    <w:rsid w:val="00E02B76"/>
    <w:rsid w:val="00E02D12"/>
    <w:rsid w:val="00E034CF"/>
    <w:rsid w:val="00E037F4"/>
    <w:rsid w:val="00E03E63"/>
    <w:rsid w:val="00E03EC5"/>
    <w:rsid w:val="00E03F24"/>
    <w:rsid w:val="00E04547"/>
    <w:rsid w:val="00E045C5"/>
    <w:rsid w:val="00E04BC5"/>
    <w:rsid w:val="00E04C9E"/>
    <w:rsid w:val="00E04EF2"/>
    <w:rsid w:val="00E04F8D"/>
    <w:rsid w:val="00E05077"/>
    <w:rsid w:val="00E0515A"/>
    <w:rsid w:val="00E05620"/>
    <w:rsid w:val="00E056E1"/>
    <w:rsid w:val="00E056FB"/>
    <w:rsid w:val="00E05B0D"/>
    <w:rsid w:val="00E05BC2"/>
    <w:rsid w:val="00E05C1B"/>
    <w:rsid w:val="00E05D56"/>
    <w:rsid w:val="00E05E09"/>
    <w:rsid w:val="00E065CD"/>
    <w:rsid w:val="00E06820"/>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586"/>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7F"/>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E26"/>
    <w:rsid w:val="00E45F2B"/>
    <w:rsid w:val="00E46119"/>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A6"/>
    <w:rsid w:val="00E54AB4"/>
    <w:rsid w:val="00E54D8C"/>
    <w:rsid w:val="00E54E02"/>
    <w:rsid w:val="00E55976"/>
    <w:rsid w:val="00E55C87"/>
    <w:rsid w:val="00E55D42"/>
    <w:rsid w:val="00E55E31"/>
    <w:rsid w:val="00E5618E"/>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A56"/>
    <w:rsid w:val="00E70B51"/>
    <w:rsid w:val="00E70CA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BB9"/>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0FB"/>
    <w:rsid w:val="00EA37B1"/>
    <w:rsid w:val="00EA3BA2"/>
    <w:rsid w:val="00EA3D3A"/>
    <w:rsid w:val="00EA3E6E"/>
    <w:rsid w:val="00EA3F50"/>
    <w:rsid w:val="00EA421E"/>
    <w:rsid w:val="00EA4348"/>
    <w:rsid w:val="00EA4578"/>
    <w:rsid w:val="00EA47F0"/>
    <w:rsid w:val="00EA48D6"/>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22D"/>
    <w:rsid w:val="00EA7300"/>
    <w:rsid w:val="00EA7362"/>
    <w:rsid w:val="00EA7418"/>
    <w:rsid w:val="00EA7617"/>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974"/>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2CF5"/>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2C8"/>
    <w:rsid w:val="00EE237A"/>
    <w:rsid w:val="00EE2909"/>
    <w:rsid w:val="00EE2DB2"/>
    <w:rsid w:val="00EE2E30"/>
    <w:rsid w:val="00EE2F4D"/>
    <w:rsid w:val="00EE313C"/>
    <w:rsid w:val="00EE3535"/>
    <w:rsid w:val="00EE39D2"/>
    <w:rsid w:val="00EE4153"/>
    <w:rsid w:val="00EE4360"/>
    <w:rsid w:val="00EE457C"/>
    <w:rsid w:val="00EE4F28"/>
    <w:rsid w:val="00EE53F2"/>
    <w:rsid w:val="00EE56F0"/>
    <w:rsid w:val="00EE5C84"/>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A15"/>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CD1"/>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BA0"/>
    <w:rsid w:val="00F32E4B"/>
    <w:rsid w:val="00F32F58"/>
    <w:rsid w:val="00F33095"/>
    <w:rsid w:val="00F3313A"/>
    <w:rsid w:val="00F331CD"/>
    <w:rsid w:val="00F33650"/>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6E45"/>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E18"/>
    <w:rsid w:val="00F7502F"/>
    <w:rsid w:val="00F752BE"/>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953"/>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62C"/>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CD"/>
    <w:rsid w:val="00FA5BE4"/>
    <w:rsid w:val="00FA5CAD"/>
    <w:rsid w:val="00FA5CD5"/>
    <w:rsid w:val="00FA6367"/>
    <w:rsid w:val="00FA6933"/>
    <w:rsid w:val="00FA6A62"/>
    <w:rsid w:val="00FA6B82"/>
    <w:rsid w:val="00FA6CA1"/>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A"/>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13F"/>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78"/>
    <w:rsid w:val="00FC6C9F"/>
    <w:rsid w:val="00FC7185"/>
    <w:rsid w:val="00FC76A2"/>
    <w:rsid w:val="00FC76C9"/>
    <w:rsid w:val="00FC790C"/>
    <w:rsid w:val="00FC798B"/>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9F7"/>
    <w:rsid w:val="00FF3C94"/>
    <w:rsid w:val="00FF45CC"/>
    <w:rsid w:val="00FF481A"/>
    <w:rsid w:val="00FF4A4F"/>
    <w:rsid w:val="00FF4A71"/>
    <w:rsid w:val="00FF4AAE"/>
    <w:rsid w:val="00FF4D1F"/>
    <w:rsid w:val="00FF4EBA"/>
    <w:rsid w:val="00FF57AD"/>
    <w:rsid w:val="00FF5A6B"/>
    <w:rsid w:val="00FF5AEA"/>
    <w:rsid w:val="00FF6036"/>
    <w:rsid w:val="00FF6379"/>
    <w:rsid w:val="00FF6485"/>
    <w:rsid w:val="00FF6655"/>
    <w:rsid w:val="00FF66D5"/>
    <w:rsid w:val="00FF68CF"/>
    <w:rsid w:val="00FF6A0A"/>
    <w:rsid w:val="00FF6AE9"/>
    <w:rsid w:val="00FF7142"/>
    <w:rsid w:val="00FF71DA"/>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0A456F-D349-4D01-B380-C04C9A76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7631095">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16986215">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2156876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15137751">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3035818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1257986">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87607999">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2107</TotalTime>
  <Pages>3</Pages>
  <Words>970</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332</cp:revision>
  <cp:lastPrinted>2022-10-01T14:23:00Z</cp:lastPrinted>
  <dcterms:created xsi:type="dcterms:W3CDTF">2025-02-07T11:47:00Z</dcterms:created>
  <dcterms:modified xsi:type="dcterms:W3CDTF">2025-05-09T19:25:00Z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